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FDE5E" w14:textId="77777777" w:rsidR="00E95561" w:rsidRDefault="00E95561" w:rsidP="00E95561">
      <w:pPr>
        <w:tabs>
          <w:tab w:val="left" w:pos="993"/>
          <w:tab w:val="left" w:pos="1134"/>
        </w:tabs>
        <w:rPr>
          <w:rFonts w:asciiTheme="minorHAnsi" w:eastAsia="Arial" w:hAnsiTheme="minorHAnsi" w:cstheme="minorBidi"/>
        </w:rPr>
      </w:pPr>
    </w:p>
    <w:p w14:paraId="4A97AF8B" w14:textId="1381845F" w:rsidR="00A931A4" w:rsidRPr="00E95561" w:rsidRDefault="37867691" w:rsidP="5AB4FC87">
      <w:pPr>
        <w:tabs>
          <w:tab w:val="left" w:pos="993"/>
          <w:tab w:val="left" w:pos="1134"/>
        </w:tabs>
        <w:rPr>
          <w:rFonts w:eastAsia="Arial" w:cs="Arial"/>
        </w:rPr>
      </w:pPr>
      <w:r w:rsidRPr="00E95561">
        <w:rPr>
          <w:rFonts w:eastAsia="Arial" w:cs="Arial"/>
        </w:rPr>
        <w:t>Številka:</w:t>
      </w:r>
      <w:r w:rsidR="54377140" w:rsidRPr="00E95561">
        <w:rPr>
          <w:rFonts w:eastAsia="Arial" w:cs="Arial"/>
        </w:rPr>
        <w:t xml:space="preserve"> </w:t>
      </w:r>
      <w:r w:rsidR="1D2972C0" w:rsidRPr="00E95561">
        <w:rPr>
          <w:rFonts w:eastAsia="Arial" w:cs="Arial"/>
        </w:rPr>
        <w:t>28</w:t>
      </w:r>
      <w:r w:rsidR="54377140" w:rsidRPr="00E95561">
        <w:rPr>
          <w:rFonts w:eastAsia="Arial" w:cs="Arial"/>
        </w:rPr>
        <w:t>.</w:t>
      </w:r>
      <w:r w:rsidR="05C7CFD1" w:rsidRPr="00E95561">
        <w:rPr>
          <w:rFonts w:eastAsia="Arial" w:cs="Arial"/>
        </w:rPr>
        <w:t>2024</w:t>
      </w:r>
    </w:p>
    <w:p w14:paraId="5A72CD1F" w14:textId="0133F9E7" w:rsidR="0048083C" w:rsidRPr="00AD2DC6" w:rsidRDefault="0048083C" w:rsidP="00251745">
      <w:pPr>
        <w:tabs>
          <w:tab w:val="left" w:pos="993"/>
          <w:tab w:val="left" w:pos="1134"/>
        </w:tabs>
        <w:rPr>
          <w:rFonts w:asciiTheme="minorHAnsi" w:eastAsia="Arial" w:hAnsiTheme="minorHAnsi" w:cstheme="minorHAnsi"/>
        </w:rPr>
      </w:pPr>
    </w:p>
    <w:p w14:paraId="41CA65EC" w14:textId="4168E508" w:rsidR="0048083C" w:rsidRDefault="0048083C" w:rsidP="00251745">
      <w:pPr>
        <w:tabs>
          <w:tab w:val="left" w:pos="993"/>
          <w:tab w:val="left" w:pos="1134"/>
        </w:tabs>
        <w:rPr>
          <w:rFonts w:eastAsia="Arial" w:cs="Arial"/>
          <w:b/>
        </w:rPr>
      </w:pPr>
      <w:r w:rsidRPr="006E6B93">
        <w:rPr>
          <w:rFonts w:eastAsia="Arial" w:cs="Arial"/>
          <w:b/>
        </w:rPr>
        <w:t>VRSTA IN OPIS PREDMETA ali TEHNIČNA SPECIFIKACIJA</w:t>
      </w:r>
    </w:p>
    <w:p w14:paraId="70272EFB" w14:textId="2D7BF953" w:rsidR="00425DDB" w:rsidRPr="006E6B93" w:rsidRDefault="00425DDB" w:rsidP="00251745">
      <w:pPr>
        <w:tabs>
          <w:tab w:val="left" w:pos="993"/>
          <w:tab w:val="left" w:pos="1134"/>
        </w:tabs>
        <w:rPr>
          <w:rFonts w:eastAsia="Arial" w:cs="Arial"/>
          <w:b/>
        </w:rPr>
      </w:pPr>
      <w:r>
        <w:rPr>
          <w:rFonts w:eastAsia="Arial" w:cs="Arial"/>
          <w:b/>
        </w:rPr>
        <w:t>(velja za sklop 1 – 12)</w:t>
      </w:r>
    </w:p>
    <w:p w14:paraId="0CB4E02F" w14:textId="77777777" w:rsidR="0048083C" w:rsidRPr="006E6B93" w:rsidRDefault="0048083C" w:rsidP="00251745">
      <w:pPr>
        <w:tabs>
          <w:tab w:val="left" w:pos="993"/>
          <w:tab w:val="left" w:pos="1134"/>
        </w:tabs>
        <w:rPr>
          <w:rFonts w:eastAsia="Arial" w:cs="Arial"/>
        </w:rPr>
      </w:pPr>
    </w:p>
    <w:p w14:paraId="12092F90" w14:textId="77777777" w:rsidR="0048083C" w:rsidRPr="006E6B93" w:rsidRDefault="0048083C" w:rsidP="00251745">
      <w:pPr>
        <w:tabs>
          <w:tab w:val="left" w:pos="993"/>
          <w:tab w:val="left" w:pos="1134"/>
        </w:tabs>
        <w:rPr>
          <w:rFonts w:eastAsia="Arial" w:cs="Arial"/>
          <w:b/>
        </w:rPr>
      </w:pPr>
      <w:r w:rsidRPr="006E6B93">
        <w:rPr>
          <w:rFonts w:eastAsia="Arial" w:cs="Arial"/>
          <w:b/>
        </w:rPr>
        <w:t>VSEBINA DOKUMENTA</w:t>
      </w:r>
    </w:p>
    <w:p w14:paraId="05725B8B" w14:textId="77777777" w:rsidR="0048083C" w:rsidRPr="006E6B93" w:rsidRDefault="0048083C" w:rsidP="00251745">
      <w:pPr>
        <w:tabs>
          <w:tab w:val="left" w:pos="993"/>
          <w:tab w:val="left" w:pos="1134"/>
        </w:tabs>
        <w:rPr>
          <w:rFonts w:eastAsia="Arial" w:cs="Arial"/>
        </w:rPr>
      </w:pPr>
    </w:p>
    <w:p w14:paraId="73EDE875" w14:textId="77777777" w:rsidR="0048083C" w:rsidRPr="006E6B93" w:rsidRDefault="0048083C" w:rsidP="000518D2">
      <w:pPr>
        <w:pStyle w:val="Odstavekseznama"/>
        <w:numPr>
          <w:ilvl w:val="0"/>
          <w:numId w:val="4"/>
        </w:numPr>
        <w:tabs>
          <w:tab w:val="left" w:pos="993"/>
          <w:tab w:val="left" w:pos="1134"/>
        </w:tabs>
        <w:spacing w:line="240" w:lineRule="auto"/>
        <w:rPr>
          <w:rFonts w:ascii="Arial" w:eastAsia="Arial" w:hAnsi="Arial" w:cs="Arial"/>
        </w:rPr>
      </w:pPr>
      <w:r w:rsidRPr="006E6B93">
        <w:rPr>
          <w:rFonts w:ascii="Arial" w:eastAsia="Arial" w:hAnsi="Arial" w:cs="Arial"/>
        </w:rPr>
        <w:t>Predstavitev celotnega projekta »Ozaveščanje, obveščanje različnih javnosti in spodbujanje k večji vključenosti v vseživljenjsko učenje« in ciljnih skupin</w:t>
      </w:r>
    </w:p>
    <w:p w14:paraId="071B1A63" w14:textId="362CE8DB" w:rsidR="0048083C" w:rsidRPr="006E6B93" w:rsidRDefault="0048083C" w:rsidP="000518D2">
      <w:pPr>
        <w:pStyle w:val="Odstavekseznama"/>
        <w:numPr>
          <w:ilvl w:val="0"/>
          <w:numId w:val="4"/>
        </w:numPr>
        <w:tabs>
          <w:tab w:val="left" w:pos="993"/>
          <w:tab w:val="left" w:pos="1134"/>
        </w:tabs>
        <w:spacing w:line="240" w:lineRule="auto"/>
        <w:rPr>
          <w:rFonts w:ascii="Arial" w:eastAsia="Arial" w:hAnsi="Arial" w:cs="Arial"/>
        </w:rPr>
      </w:pPr>
      <w:r w:rsidRPr="006E6B93">
        <w:rPr>
          <w:rFonts w:ascii="Arial" w:eastAsia="Arial" w:hAnsi="Arial" w:cs="Arial"/>
        </w:rPr>
        <w:t>Opis predmeta javnega naročila</w:t>
      </w:r>
    </w:p>
    <w:p w14:paraId="35CFF393" w14:textId="716EDA5A" w:rsidR="0048083C" w:rsidRPr="006E6B93" w:rsidRDefault="0048083C" w:rsidP="000518D2">
      <w:pPr>
        <w:pStyle w:val="Odstavekseznama"/>
        <w:numPr>
          <w:ilvl w:val="0"/>
          <w:numId w:val="17"/>
        </w:numPr>
        <w:tabs>
          <w:tab w:val="left" w:pos="993"/>
          <w:tab w:val="left" w:pos="1134"/>
        </w:tabs>
        <w:spacing w:line="240" w:lineRule="auto"/>
        <w:rPr>
          <w:rFonts w:ascii="Arial" w:eastAsia="Arial" w:hAnsi="Arial" w:cs="Arial"/>
        </w:rPr>
      </w:pPr>
      <w:r w:rsidRPr="006E6B93">
        <w:rPr>
          <w:rFonts w:ascii="Arial" w:eastAsia="Arial" w:hAnsi="Arial" w:cs="Arial"/>
        </w:rPr>
        <w:t>Predmet javnega naročila</w:t>
      </w:r>
    </w:p>
    <w:p w14:paraId="1978551D" w14:textId="77777777" w:rsidR="001F5430" w:rsidRPr="006E6B93" w:rsidRDefault="0048083C" w:rsidP="000518D2">
      <w:pPr>
        <w:pStyle w:val="Odstavekseznama"/>
        <w:numPr>
          <w:ilvl w:val="0"/>
          <w:numId w:val="17"/>
        </w:numPr>
        <w:tabs>
          <w:tab w:val="left" w:pos="993"/>
          <w:tab w:val="left" w:pos="1134"/>
        </w:tabs>
        <w:spacing w:line="240" w:lineRule="auto"/>
        <w:rPr>
          <w:rFonts w:ascii="Arial" w:eastAsia="Arial" w:hAnsi="Arial" w:cs="Arial"/>
        </w:rPr>
      </w:pPr>
      <w:r w:rsidRPr="006E6B93">
        <w:rPr>
          <w:rFonts w:ascii="Arial" w:eastAsia="Arial" w:hAnsi="Arial" w:cs="Arial"/>
        </w:rPr>
        <w:t>Okvirna skupna vrednost javnega naročila</w:t>
      </w:r>
    </w:p>
    <w:p w14:paraId="3630F714" w14:textId="69090100" w:rsidR="0048083C" w:rsidRPr="006E6B93" w:rsidRDefault="0048083C" w:rsidP="000518D2">
      <w:pPr>
        <w:pStyle w:val="Odstavekseznama"/>
        <w:numPr>
          <w:ilvl w:val="0"/>
          <w:numId w:val="17"/>
        </w:numPr>
        <w:tabs>
          <w:tab w:val="left" w:pos="993"/>
          <w:tab w:val="left" w:pos="1134"/>
        </w:tabs>
        <w:spacing w:line="240" w:lineRule="auto"/>
        <w:rPr>
          <w:rFonts w:ascii="Arial" w:eastAsia="Arial" w:hAnsi="Arial" w:cs="Arial"/>
        </w:rPr>
      </w:pPr>
      <w:r w:rsidRPr="006E6B93">
        <w:rPr>
          <w:rFonts w:ascii="Arial" w:eastAsia="Arial" w:hAnsi="Arial" w:cs="Arial"/>
        </w:rPr>
        <w:t>Okvirni popis del, ki jih obsega javno naročilo</w:t>
      </w:r>
    </w:p>
    <w:p w14:paraId="7F6531F6" w14:textId="77777777" w:rsidR="001F5430" w:rsidRPr="006E6B93" w:rsidRDefault="001F5430" w:rsidP="000518D2">
      <w:pPr>
        <w:pStyle w:val="Odstavekseznama"/>
        <w:numPr>
          <w:ilvl w:val="0"/>
          <w:numId w:val="4"/>
        </w:numPr>
        <w:tabs>
          <w:tab w:val="left" w:pos="993"/>
          <w:tab w:val="left" w:pos="1134"/>
        </w:tabs>
        <w:spacing w:line="240" w:lineRule="auto"/>
        <w:rPr>
          <w:rFonts w:ascii="Arial" w:eastAsia="Arial" w:hAnsi="Arial" w:cs="Arial"/>
        </w:rPr>
      </w:pPr>
      <w:r w:rsidRPr="006E6B93">
        <w:rPr>
          <w:rFonts w:ascii="Arial" w:eastAsia="Arial" w:hAnsi="Arial" w:cs="Arial"/>
        </w:rPr>
        <w:t>I</w:t>
      </w:r>
      <w:r w:rsidR="0048083C" w:rsidRPr="006E6B93">
        <w:rPr>
          <w:rFonts w:ascii="Arial" w:eastAsia="Arial" w:hAnsi="Arial" w:cs="Arial"/>
        </w:rPr>
        <w:t>zvedbena faza - aktivnosti izbranega izvajalca</w:t>
      </w:r>
    </w:p>
    <w:p w14:paraId="54F46B69" w14:textId="77777777" w:rsidR="001F5430" w:rsidRPr="006E6B93" w:rsidRDefault="0048083C" w:rsidP="000518D2">
      <w:pPr>
        <w:pStyle w:val="Odstavekseznama"/>
        <w:numPr>
          <w:ilvl w:val="0"/>
          <w:numId w:val="4"/>
        </w:numPr>
        <w:tabs>
          <w:tab w:val="left" w:pos="993"/>
          <w:tab w:val="left" w:pos="1134"/>
        </w:tabs>
        <w:spacing w:line="240" w:lineRule="auto"/>
        <w:rPr>
          <w:rFonts w:ascii="Arial" w:eastAsia="Arial" w:hAnsi="Arial" w:cs="Arial"/>
        </w:rPr>
      </w:pPr>
      <w:r w:rsidRPr="006E6B93">
        <w:rPr>
          <w:rFonts w:ascii="Arial" w:eastAsia="Arial" w:hAnsi="Arial" w:cs="Arial"/>
        </w:rPr>
        <w:t>Rok izvedbe del</w:t>
      </w:r>
    </w:p>
    <w:p w14:paraId="1BA09611" w14:textId="6347CF9B" w:rsidR="0048083C" w:rsidRPr="00891B0F" w:rsidRDefault="0048083C" w:rsidP="000518D2">
      <w:pPr>
        <w:pStyle w:val="Odstavekseznama"/>
        <w:numPr>
          <w:ilvl w:val="0"/>
          <w:numId w:val="4"/>
        </w:numPr>
        <w:tabs>
          <w:tab w:val="left" w:pos="993"/>
          <w:tab w:val="left" w:pos="1134"/>
        </w:tabs>
        <w:spacing w:line="240" w:lineRule="auto"/>
        <w:rPr>
          <w:rFonts w:ascii="Arial" w:eastAsia="Arial" w:hAnsi="Arial" w:cs="Arial"/>
        </w:rPr>
      </w:pPr>
      <w:r w:rsidRPr="00891B0F">
        <w:rPr>
          <w:rFonts w:ascii="Arial" w:eastAsia="Arial" w:hAnsi="Arial" w:cs="Arial"/>
        </w:rPr>
        <w:t>Sodelovanje z naročnikom</w:t>
      </w:r>
    </w:p>
    <w:p w14:paraId="7AA9BFBF" w14:textId="77777777" w:rsidR="0048083C" w:rsidRPr="006E6B93" w:rsidRDefault="0048083C" w:rsidP="00251745">
      <w:pPr>
        <w:tabs>
          <w:tab w:val="left" w:pos="993"/>
          <w:tab w:val="left" w:pos="1134"/>
        </w:tabs>
        <w:rPr>
          <w:rFonts w:eastAsia="Arial" w:cs="Arial"/>
        </w:rPr>
      </w:pPr>
    </w:p>
    <w:p w14:paraId="486B5515" w14:textId="4E060B8E" w:rsidR="0048083C" w:rsidRPr="006E6B93" w:rsidRDefault="0048083C" w:rsidP="000518D2">
      <w:pPr>
        <w:pStyle w:val="Odstavekseznama"/>
        <w:numPr>
          <w:ilvl w:val="0"/>
          <w:numId w:val="10"/>
        </w:numPr>
        <w:tabs>
          <w:tab w:val="left" w:pos="993"/>
          <w:tab w:val="left" w:pos="1134"/>
        </w:tabs>
        <w:spacing w:line="240" w:lineRule="auto"/>
        <w:rPr>
          <w:rFonts w:ascii="Arial" w:eastAsia="Arial" w:hAnsi="Arial" w:cs="Arial"/>
          <w:b/>
        </w:rPr>
      </w:pPr>
      <w:r w:rsidRPr="006E6B93">
        <w:rPr>
          <w:rFonts w:ascii="Arial" w:eastAsia="Arial" w:hAnsi="Arial" w:cs="Arial"/>
          <w:b/>
        </w:rPr>
        <w:t>PREDSTAVITEV CELOTNEGA PROJEKTA »Ozaveščanje, obveščanje različnih javnosti in spodbujanje k večji vključenosti v vseživljenjsko učenje«  IN CILJNIH SKUPIN</w:t>
      </w:r>
    </w:p>
    <w:p w14:paraId="58ABED48" w14:textId="77777777" w:rsidR="0048083C" w:rsidRPr="006E6B93" w:rsidRDefault="0048083C" w:rsidP="00251745">
      <w:pPr>
        <w:tabs>
          <w:tab w:val="left" w:pos="993"/>
          <w:tab w:val="left" w:pos="1134"/>
        </w:tabs>
        <w:rPr>
          <w:rFonts w:eastAsia="Arial" w:cs="Arial"/>
        </w:rPr>
      </w:pPr>
    </w:p>
    <w:p w14:paraId="56BAB726" w14:textId="77777777" w:rsidR="0048083C" w:rsidRPr="006E6B93" w:rsidRDefault="0048083C" w:rsidP="00251745">
      <w:pPr>
        <w:tabs>
          <w:tab w:val="left" w:pos="993"/>
          <w:tab w:val="left" w:pos="1134"/>
        </w:tabs>
        <w:jc w:val="both"/>
        <w:rPr>
          <w:rFonts w:eastAsia="Arial" w:cs="Arial"/>
        </w:rPr>
      </w:pPr>
      <w:r w:rsidRPr="006E6B93">
        <w:rPr>
          <w:rFonts w:eastAsia="Arial" w:cs="Arial"/>
        </w:rPr>
        <w:t>Projekt »Ozaveščanje, obveščanje različnih javnosti in spodbujanje k večji vključenosti v vseživljenjsko učenje« se bo izvajal kot neposredna potrditev operacije v okviru Programa evropske kohezijske politike v obdobju 2021–2027 (cilj politike: 4. Bolj socialna in vključujoča Evropa za izvajanje evropskega stebra socialnih pravic; prednostna naloga: 6. Znanja in spretnosti ter odzivni trg dela).</w:t>
      </w:r>
    </w:p>
    <w:p w14:paraId="54111E65" w14:textId="77777777" w:rsidR="0048083C" w:rsidRPr="006E6B93" w:rsidRDefault="0048083C" w:rsidP="00251745">
      <w:pPr>
        <w:tabs>
          <w:tab w:val="left" w:pos="993"/>
          <w:tab w:val="left" w:pos="1134"/>
        </w:tabs>
        <w:jc w:val="both"/>
        <w:rPr>
          <w:rFonts w:eastAsia="Arial" w:cs="Arial"/>
        </w:rPr>
      </w:pPr>
    </w:p>
    <w:p w14:paraId="2FC7F09E" w14:textId="2F546DFA" w:rsidR="0048083C" w:rsidRPr="006E6B93" w:rsidRDefault="0048083C" w:rsidP="00251745">
      <w:pPr>
        <w:tabs>
          <w:tab w:val="left" w:pos="993"/>
          <w:tab w:val="left" w:pos="1134"/>
        </w:tabs>
        <w:jc w:val="both"/>
        <w:rPr>
          <w:rFonts w:eastAsia="Arial" w:cs="Arial"/>
        </w:rPr>
      </w:pPr>
      <w:r w:rsidRPr="006E6B93">
        <w:rPr>
          <w:rFonts w:eastAsia="Arial" w:cs="Arial"/>
        </w:rPr>
        <w:t>Specifični cilj programa je spodbujanje vseživljenjskega učenja</w:t>
      </w:r>
      <w:r w:rsidR="00626D24" w:rsidRPr="006E6B93">
        <w:rPr>
          <w:rFonts w:eastAsia="Arial" w:cs="Arial"/>
        </w:rPr>
        <w:t xml:space="preserve"> (VŽU)</w:t>
      </w:r>
      <w:r w:rsidRPr="006E6B93">
        <w:rPr>
          <w:rFonts w:eastAsia="Arial" w:cs="Arial"/>
        </w:rPr>
        <w:t xml:space="preserve">, zlasti prožnih možnosti za izpopolnjevanje in prekvalifikacijo za vse, ob upoštevanju podjetniških in digitalnih veščin. Nadalje sledi nameri boljšega predvidevanja sprememb in zahtev po novih veščinah na podlagi potreb trga dela, olajševanje prehodov med delovnimi mesti in spodbujanje poklicne mobilnosti. </w:t>
      </w:r>
    </w:p>
    <w:p w14:paraId="2466B4C4" w14:textId="77777777" w:rsidR="0048083C" w:rsidRPr="006E6B93" w:rsidRDefault="0048083C" w:rsidP="00251745">
      <w:pPr>
        <w:tabs>
          <w:tab w:val="left" w:pos="993"/>
          <w:tab w:val="left" w:pos="1134"/>
        </w:tabs>
        <w:jc w:val="both"/>
        <w:rPr>
          <w:rFonts w:eastAsia="Arial" w:cs="Arial"/>
        </w:rPr>
      </w:pPr>
    </w:p>
    <w:p w14:paraId="1331951A" w14:textId="77777777" w:rsidR="0048083C" w:rsidRPr="006E6B93" w:rsidRDefault="0048083C" w:rsidP="00251745">
      <w:pPr>
        <w:tabs>
          <w:tab w:val="left" w:pos="993"/>
          <w:tab w:val="left" w:pos="1134"/>
        </w:tabs>
        <w:jc w:val="both"/>
        <w:rPr>
          <w:rFonts w:eastAsia="Arial" w:cs="Arial"/>
        </w:rPr>
      </w:pPr>
      <w:r w:rsidRPr="006E6B93">
        <w:rPr>
          <w:rFonts w:eastAsia="Arial" w:cs="Arial"/>
        </w:rPr>
        <w:t>Predmetno javno naročilo se sofinancira iz sredstev Republike Slovenije, Ministrstva za vzgojo in izobraževanje in Evropske unije iz Evropskega socialnega sklada plus v okviru Programa evropske kohezijske politike v obdobju 2021-2027.</w:t>
      </w:r>
    </w:p>
    <w:p w14:paraId="7031CE60" w14:textId="77777777" w:rsidR="0048083C" w:rsidRPr="006E6B93" w:rsidRDefault="0048083C" w:rsidP="00251745">
      <w:pPr>
        <w:tabs>
          <w:tab w:val="left" w:pos="993"/>
          <w:tab w:val="left" w:pos="1134"/>
        </w:tabs>
        <w:jc w:val="both"/>
        <w:rPr>
          <w:rFonts w:eastAsia="Arial" w:cs="Arial"/>
        </w:rPr>
      </w:pPr>
    </w:p>
    <w:p w14:paraId="41C7211A" w14:textId="77777777" w:rsidR="0048083C" w:rsidRPr="006E6B93" w:rsidRDefault="0048083C" w:rsidP="00251745">
      <w:pPr>
        <w:tabs>
          <w:tab w:val="left" w:pos="993"/>
          <w:tab w:val="left" w:pos="1134"/>
        </w:tabs>
        <w:jc w:val="both"/>
        <w:rPr>
          <w:rFonts w:eastAsia="Arial" w:cs="Arial"/>
        </w:rPr>
      </w:pPr>
      <w:r w:rsidRPr="006E6B93">
        <w:rPr>
          <w:rFonts w:eastAsia="Arial" w:cs="Arial"/>
        </w:rPr>
        <w:t xml:space="preserve">Projekt sledi Resoluciji Sveta Evrope o Novem Evropskem programu za izobraževanje odraslih 2021–2030, ki pravi, da bi z novo kulturo učenja morali poudariti, kako pomembna so osnovna znanja in spretnosti ter stalno pridobivanje ustreznega znanja, spretnosti in kompetenc na vseh ravneh v okviru formalnega, neformalnega in priložnostnega učenja skozi vse življenje. </w:t>
      </w:r>
    </w:p>
    <w:p w14:paraId="0F4DAF66" w14:textId="77777777" w:rsidR="0048083C" w:rsidRPr="006E6B93" w:rsidRDefault="0048083C" w:rsidP="00251745">
      <w:pPr>
        <w:tabs>
          <w:tab w:val="left" w:pos="993"/>
          <w:tab w:val="left" w:pos="1134"/>
        </w:tabs>
        <w:rPr>
          <w:rFonts w:eastAsia="Arial" w:cs="Arial"/>
        </w:rPr>
      </w:pPr>
    </w:p>
    <w:p w14:paraId="324EA470" w14:textId="77777777" w:rsidR="0048083C" w:rsidRPr="006E6B93" w:rsidRDefault="0048083C" w:rsidP="00251745">
      <w:pPr>
        <w:tabs>
          <w:tab w:val="left" w:pos="993"/>
          <w:tab w:val="left" w:pos="1134"/>
        </w:tabs>
        <w:rPr>
          <w:rFonts w:eastAsia="Arial" w:cs="Arial"/>
        </w:rPr>
      </w:pPr>
      <w:r w:rsidRPr="006E6B93">
        <w:rPr>
          <w:rFonts w:eastAsia="Arial" w:cs="Arial"/>
        </w:rPr>
        <w:t>Cilji in namen projekta:</w:t>
      </w:r>
    </w:p>
    <w:p w14:paraId="0E072200" w14:textId="53BFDA87" w:rsidR="0048083C" w:rsidRPr="006E6B93" w:rsidRDefault="0048083C" w:rsidP="000518D2">
      <w:pPr>
        <w:pStyle w:val="Odstavekseznama"/>
        <w:numPr>
          <w:ilvl w:val="0"/>
          <w:numId w:val="5"/>
        </w:numPr>
        <w:tabs>
          <w:tab w:val="left" w:pos="993"/>
          <w:tab w:val="left" w:pos="1134"/>
        </w:tabs>
        <w:spacing w:line="240" w:lineRule="auto"/>
        <w:rPr>
          <w:rFonts w:ascii="Arial" w:eastAsia="Arial" w:hAnsi="Arial" w:cs="Arial"/>
        </w:rPr>
      </w:pPr>
      <w:r w:rsidRPr="006E6B93">
        <w:rPr>
          <w:rFonts w:ascii="Arial" w:eastAsia="Arial" w:hAnsi="Arial" w:cs="Arial"/>
        </w:rPr>
        <w:t xml:space="preserve">Dvigniti splošno zavedanje vseh odraslih o pomenu učenja. </w:t>
      </w:r>
    </w:p>
    <w:p w14:paraId="42B00E26" w14:textId="6CC1A69F" w:rsidR="0048083C" w:rsidRPr="006E6B93" w:rsidRDefault="0048083C" w:rsidP="000518D2">
      <w:pPr>
        <w:pStyle w:val="Odstavekseznama"/>
        <w:numPr>
          <w:ilvl w:val="0"/>
          <w:numId w:val="5"/>
        </w:numPr>
        <w:tabs>
          <w:tab w:val="left" w:pos="993"/>
          <w:tab w:val="left" w:pos="1134"/>
        </w:tabs>
        <w:spacing w:line="240" w:lineRule="auto"/>
        <w:rPr>
          <w:rFonts w:ascii="Arial" w:eastAsia="Arial" w:hAnsi="Arial" w:cs="Arial"/>
        </w:rPr>
      </w:pPr>
      <w:r w:rsidRPr="006E6B93">
        <w:rPr>
          <w:rFonts w:ascii="Arial" w:eastAsia="Arial" w:hAnsi="Arial" w:cs="Arial"/>
        </w:rPr>
        <w:t xml:space="preserve">Prispevati k povečevanju vključenosti odraslih v vseživljenjsko učenje, izboljšanju kompetenc za njihovo delovanje v družbi in odzivanje na tehnološke, demografske in podnebne spremembe v sodobni družbi. </w:t>
      </w:r>
    </w:p>
    <w:p w14:paraId="771BB1D3" w14:textId="0D720808" w:rsidR="0048083C" w:rsidRPr="006E6B93" w:rsidRDefault="0048083C" w:rsidP="000518D2">
      <w:pPr>
        <w:pStyle w:val="Odstavekseznama"/>
        <w:numPr>
          <w:ilvl w:val="0"/>
          <w:numId w:val="5"/>
        </w:numPr>
        <w:tabs>
          <w:tab w:val="left" w:pos="993"/>
          <w:tab w:val="left" w:pos="1134"/>
        </w:tabs>
        <w:spacing w:line="240" w:lineRule="auto"/>
        <w:rPr>
          <w:rFonts w:ascii="Arial" w:eastAsia="Arial" w:hAnsi="Arial" w:cs="Arial"/>
        </w:rPr>
      </w:pPr>
      <w:r w:rsidRPr="006E6B93">
        <w:rPr>
          <w:rFonts w:ascii="Arial" w:eastAsia="Arial" w:hAnsi="Arial" w:cs="Arial"/>
        </w:rPr>
        <w:t xml:space="preserve">Okrepiti pozitiven odnos do </w:t>
      </w:r>
      <w:r w:rsidR="00275C7C" w:rsidRPr="006E6B93">
        <w:rPr>
          <w:rFonts w:ascii="Arial" w:eastAsia="Arial" w:hAnsi="Arial" w:cs="Arial"/>
        </w:rPr>
        <w:t>vseživljenjskega učenja</w:t>
      </w:r>
      <w:r w:rsidRPr="006E6B93">
        <w:rPr>
          <w:rFonts w:ascii="Arial" w:eastAsia="Arial" w:hAnsi="Arial" w:cs="Arial"/>
        </w:rPr>
        <w:t>, ki prinaša napredek na osebnem, družbenem in profesionalnem področju.</w:t>
      </w:r>
    </w:p>
    <w:p w14:paraId="7C81ECAD" w14:textId="7702BACE" w:rsidR="0048083C" w:rsidRPr="006E6B93" w:rsidRDefault="0048083C" w:rsidP="000518D2">
      <w:pPr>
        <w:pStyle w:val="Odstavekseznama"/>
        <w:numPr>
          <w:ilvl w:val="0"/>
          <w:numId w:val="5"/>
        </w:numPr>
        <w:tabs>
          <w:tab w:val="left" w:pos="993"/>
          <w:tab w:val="left" w:pos="1134"/>
        </w:tabs>
        <w:spacing w:line="240" w:lineRule="auto"/>
        <w:rPr>
          <w:rFonts w:ascii="Arial" w:eastAsia="Arial" w:hAnsi="Arial" w:cs="Arial"/>
        </w:rPr>
      </w:pPr>
      <w:r w:rsidRPr="006E6B93">
        <w:rPr>
          <w:rFonts w:ascii="Arial" w:eastAsia="Arial" w:hAnsi="Arial" w:cs="Arial"/>
        </w:rPr>
        <w:t xml:space="preserve">Povečati sodelovanje med izvajalci izobraževanja odraslih in drugimi deležniki na nacionalni in lokalni ravni. </w:t>
      </w:r>
    </w:p>
    <w:p w14:paraId="1F61A0F6" w14:textId="0CE3CBAA" w:rsidR="0048083C" w:rsidRPr="006E6B93" w:rsidRDefault="0048083C" w:rsidP="000518D2">
      <w:pPr>
        <w:pStyle w:val="Odstavekseznama"/>
        <w:numPr>
          <w:ilvl w:val="0"/>
          <w:numId w:val="5"/>
        </w:numPr>
        <w:tabs>
          <w:tab w:val="left" w:pos="993"/>
          <w:tab w:val="left" w:pos="1134"/>
        </w:tabs>
        <w:spacing w:line="240" w:lineRule="auto"/>
        <w:rPr>
          <w:rFonts w:ascii="Arial" w:eastAsia="Arial" w:hAnsi="Arial" w:cs="Arial"/>
        </w:rPr>
      </w:pPr>
      <w:r w:rsidRPr="006E6B93">
        <w:rPr>
          <w:rFonts w:ascii="Arial" w:eastAsia="Arial" w:hAnsi="Arial" w:cs="Arial"/>
        </w:rPr>
        <w:lastRenderedPageBreak/>
        <w:t>Uveljaviti nove oblike koordiniranih dogodkov in načine ozaveščanja, informiranja ter spodbujanja odraslih za vključevanje v</w:t>
      </w:r>
      <w:r w:rsidR="00275C7C" w:rsidRPr="006E6B93">
        <w:rPr>
          <w:rFonts w:ascii="Arial" w:eastAsia="Arial" w:hAnsi="Arial" w:cs="Arial"/>
        </w:rPr>
        <w:t xml:space="preserve"> vseživljenjsko učenje</w:t>
      </w:r>
      <w:r w:rsidRPr="006E6B93">
        <w:rPr>
          <w:rFonts w:ascii="Arial" w:eastAsia="Arial" w:hAnsi="Arial" w:cs="Arial"/>
        </w:rPr>
        <w:t xml:space="preserve"> in za dvig prepoznavnosti, pomena in ugleda </w:t>
      </w:r>
      <w:r w:rsidR="00275C7C" w:rsidRPr="006E6B93">
        <w:rPr>
          <w:rFonts w:ascii="Arial" w:eastAsia="Arial" w:hAnsi="Arial" w:cs="Arial"/>
        </w:rPr>
        <w:t>vseživljenjskega učenja</w:t>
      </w:r>
      <w:r w:rsidRPr="006E6B93">
        <w:rPr>
          <w:rFonts w:ascii="Arial" w:eastAsia="Arial" w:hAnsi="Arial" w:cs="Arial"/>
        </w:rPr>
        <w:t>.</w:t>
      </w:r>
    </w:p>
    <w:p w14:paraId="7F68B76F" w14:textId="77777777" w:rsidR="0048083C" w:rsidRPr="006E6B93" w:rsidRDefault="0048083C" w:rsidP="00251745">
      <w:pPr>
        <w:tabs>
          <w:tab w:val="left" w:pos="993"/>
          <w:tab w:val="left" w:pos="1134"/>
        </w:tabs>
        <w:rPr>
          <w:rFonts w:eastAsia="Arial" w:cs="Arial"/>
        </w:rPr>
      </w:pPr>
    </w:p>
    <w:p w14:paraId="6F5214C2" w14:textId="710ED59F" w:rsidR="0048083C" w:rsidRPr="006E6B93" w:rsidRDefault="0048083C" w:rsidP="00251745">
      <w:pPr>
        <w:tabs>
          <w:tab w:val="left" w:pos="993"/>
          <w:tab w:val="left" w:pos="1134"/>
        </w:tabs>
        <w:jc w:val="both"/>
        <w:rPr>
          <w:rFonts w:eastAsia="Arial" w:cs="Arial"/>
        </w:rPr>
      </w:pPr>
      <w:r w:rsidRPr="006E6B93">
        <w:rPr>
          <w:rFonts w:eastAsia="Arial" w:cs="Arial"/>
        </w:rPr>
        <w:t xml:space="preserve">Projekt bo omogočil sistematično, kontinuirano, večletno ozaveščanje za vseživljenjsko učenje na nacionalni in lokalni ravni. S kreativno celostno kampanjo in razvojem novih dogodkov za ozaveščanje bo vplival na razmislek in dojemanje učenja v Sloveniji ter spodbujal vključenost v </w:t>
      </w:r>
      <w:r w:rsidR="00275C7C" w:rsidRPr="006E6B93">
        <w:rPr>
          <w:rFonts w:eastAsia="Arial" w:cs="Arial"/>
        </w:rPr>
        <w:t>vseživljenjsko učenje</w:t>
      </w:r>
      <w:r w:rsidRPr="006E6B93">
        <w:rPr>
          <w:rFonts w:eastAsia="Arial" w:cs="Arial"/>
        </w:rPr>
        <w:t xml:space="preserve">. </w:t>
      </w:r>
    </w:p>
    <w:p w14:paraId="3AF344FF" w14:textId="77777777" w:rsidR="0048083C" w:rsidRPr="006E6B93" w:rsidRDefault="0048083C" w:rsidP="00251745">
      <w:pPr>
        <w:tabs>
          <w:tab w:val="left" w:pos="993"/>
          <w:tab w:val="left" w:pos="1134"/>
        </w:tabs>
        <w:rPr>
          <w:rFonts w:eastAsia="Arial" w:cs="Arial"/>
        </w:rPr>
      </w:pPr>
    </w:p>
    <w:p w14:paraId="21AAC17B" w14:textId="77777777" w:rsidR="0048083C" w:rsidRPr="006E6B93" w:rsidRDefault="0048083C" w:rsidP="00251745">
      <w:pPr>
        <w:tabs>
          <w:tab w:val="left" w:pos="993"/>
          <w:tab w:val="left" w:pos="1134"/>
        </w:tabs>
        <w:rPr>
          <w:rFonts w:eastAsia="Arial" w:cs="Arial"/>
        </w:rPr>
      </w:pPr>
      <w:r w:rsidRPr="006E6B93">
        <w:rPr>
          <w:rFonts w:eastAsia="Arial" w:cs="Arial"/>
        </w:rPr>
        <w:t>Projekt odgovarja na naslednje potrebe in izzive:</w:t>
      </w:r>
    </w:p>
    <w:p w14:paraId="2723A459" w14:textId="541B0AD0" w:rsidR="001F5430"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 xml:space="preserve">trend stopnje vključenosti odraslih v </w:t>
      </w:r>
      <w:r w:rsidR="00275C7C" w:rsidRPr="006E6B93">
        <w:rPr>
          <w:rFonts w:ascii="Arial" w:eastAsia="Arial" w:hAnsi="Arial" w:cs="Arial"/>
        </w:rPr>
        <w:t>vseživljenjsko učenje</w:t>
      </w:r>
      <w:r w:rsidRPr="006E6B93">
        <w:rPr>
          <w:rFonts w:ascii="Arial" w:eastAsia="Arial" w:hAnsi="Arial" w:cs="Arial"/>
        </w:rPr>
        <w:t xml:space="preserve"> se je v zadnjem opazovanem letu sicer dvignil, toda strukturne razlike in izzivi ostajajo, zato je potrebno nadaljevati z ozaveščanjem, obveščanjem različnih javnosti in spodbujanjem k večji vključenosti v vseživljenjsko učenje;</w:t>
      </w:r>
    </w:p>
    <w:p w14:paraId="08149CF9" w14:textId="77777777" w:rsidR="001F5430"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v večji meri ozaveščati in k učenju spodbujati ranljive ciljne skupine;</w:t>
      </w:r>
    </w:p>
    <w:p w14:paraId="51F26618" w14:textId="4F68233E" w:rsidR="001F5430"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 xml:space="preserve">prebivalstvo se stara in statistični podatki kažejo, da se prav starejša populacija manj vključuje v </w:t>
      </w:r>
      <w:r w:rsidR="00275C7C" w:rsidRPr="006E6B93">
        <w:rPr>
          <w:rFonts w:ascii="Arial" w:eastAsia="Arial" w:hAnsi="Arial" w:cs="Arial"/>
        </w:rPr>
        <w:t>vseživljenjsko učenje</w:t>
      </w:r>
      <w:r w:rsidRPr="006E6B93">
        <w:rPr>
          <w:rFonts w:ascii="Arial" w:eastAsia="Arial" w:hAnsi="Arial" w:cs="Arial"/>
        </w:rPr>
        <w:t xml:space="preserve"> (v različne programe, na delavnice, tečaje, krožke ipd.). Če pa so tudi manj izobraženi, se v </w:t>
      </w:r>
      <w:r w:rsidR="00275C7C" w:rsidRPr="006E6B93">
        <w:rPr>
          <w:rFonts w:ascii="Arial" w:eastAsia="Arial" w:hAnsi="Arial" w:cs="Arial"/>
        </w:rPr>
        <w:t>vseživljenjsko učenje</w:t>
      </w:r>
      <w:r w:rsidRPr="006E6B93">
        <w:rPr>
          <w:rFonts w:ascii="Arial" w:eastAsia="Arial" w:hAnsi="Arial" w:cs="Arial"/>
        </w:rPr>
        <w:t xml:space="preserve"> vključujejo le redki. Potrebe po aktivnem staranju so vse večje, saj se z vključevanjem v </w:t>
      </w:r>
      <w:r w:rsidR="00275C7C" w:rsidRPr="006E6B93">
        <w:rPr>
          <w:rFonts w:ascii="Arial" w:eastAsia="Arial" w:hAnsi="Arial" w:cs="Arial"/>
        </w:rPr>
        <w:t>vseživljenjsko učenje</w:t>
      </w:r>
      <w:r w:rsidRPr="006E6B93">
        <w:rPr>
          <w:rFonts w:ascii="Arial" w:eastAsia="Arial" w:hAnsi="Arial" w:cs="Arial"/>
        </w:rPr>
        <w:t xml:space="preserve"> tudi posamezniki počutijo bolje. So bolj zdravi, fizično in mentalno bolj aktivni ter bolje razpoloženi;</w:t>
      </w:r>
    </w:p>
    <w:p w14:paraId="2F3F491F" w14:textId="77777777" w:rsidR="001F5430"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digitalne in zelene spretnosti, poklicne spretnosti, spretnosti za življenje in ostale veščine (kultura, šport ipd.) pomagajo posamezniku, da se v današnjem svetu znajde, širi socialne mreže, bolje deluje in se zato počuti bolj suverenega in posledično pripravljenega na izzive današnjega časa;</w:t>
      </w:r>
    </w:p>
    <w:p w14:paraId="2BAFBA65" w14:textId="77777777" w:rsidR="001F5430"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v Sloveniji imajo odrasli v starosti od 16 do 65 let na področju besedilnih in matematičnih spretnosti ter na področju reševanja problemov v tehnološko bogatih okoljih v povprečju nižje dosežke od povprečja v OECD;</w:t>
      </w:r>
    </w:p>
    <w:p w14:paraId="5703E30C" w14:textId="77777777" w:rsidR="001F5430"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pri odraslih v Sloveniji se kažejo znatne razlike pri spretnostih glede na starost, izobrazbo in družbeno okolje;</w:t>
      </w:r>
    </w:p>
    <w:p w14:paraId="761D5D3C" w14:textId="2EAA5176" w:rsidR="0048083C" w:rsidRPr="006E6B93" w:rsidRDefault="0048083C" w:rsidP="000518D2">
      <w:pPr>
        <w:pStyle w:val="Odstavekseznama"/>
        <w:numPr>
          <w:ilvl w:val="0"/>
          <w:numId w:val="6"/>
        </w:numPr>
        <w:tabs>
          <w:tab w:val="left" w:pos="993"/>
          <w:tab w:val="left" w:pos="1134"/>
        </w:tabs>
        <w:spacing w:line="240" w:lineRule="auto"/>
        <w:rPr>
          <w:rFonts w:ascii="Arial" w:eastAsia="Arial" w:hAnsi="Arial" w:cs="Arial"/>
        </w:rPr>
      </w:pPr>
      <w:r w:rsidRPr="006E6B93">
        <w:rPr>
          <w:rFonts w:ascii="Arial" w:eastAsia="Arial" w:hAnsi="Arial" w:cs="Arial"/>
        </w:rPr>
        <w:t xml:space="preserve">v Sloveniji in drugih članicah OECD ima višja raven spretnosti pozitiven vpliv na vključenost v delovno silo, na višino plačila ter številne neekonomske dejavnike, kot so zaupanje drugim, politična učinkovitost, prostovoljno delo in lastna ocena zdravja. </w:t>
      </w:r>
    </w:p>
    <w:p w14:paraId="5F8EC13A" w14:textId="77777777" w:rsidR="0048083C" w:rsidRPr="006E6B93" w:rsidRDefault="0048083C" w:rsidP="00251745">
      <w:pPr>
        <w:tabs>
          <w:tab w:val="left" w:pos="993"/>
          <w:tab w:val="left" w:pos="1134"/>
        </w:tabs>
        <w:rPr>
          <w:rFonts w:eastAsia="Arial" w:cs="Arial"/>
        </w:rPr>
      </w:pPr>
    </w:p>
    <w:p w14:paraId="0297C6C9" w14:textId="77777777" w:rsidR="0048083C" w:rsidRPr="006E6B93" w:rsidRDefault="0048083C" w:rsidP="00251745">
      <w:pPr>
        <w:tabs>
          <w:tab w:val="left" w:pos="993"/>
          <w:tab w:val="left" w:pos="1134"/>
        </w:tabs>
        <w:jc w:val="both"/>
        <w:rPr>
          <w:rFonts w:eastAsia="Arial" w:cs="Arial"/>
        </w:rPr>
      </w:pPr>
      <w:r w:rsidRPr="006E6B93">
        <w:rPr>
          <w:rFonts w:eastAsia="Arial" w:cs="Arial"/>
        </w:rPr>
        <w:t>Projekt sledi ključnim domačim in tujim strateškim dokumentom na področju vseživljenjskega učenja in ozaveščanja ter uresničuje njihove cilje. Med najpomembnejše sodijo Resolucija Sveta o strateškem okviru za evropsko sodelovanje v izobraževanju in usposabljanju pri uresničevanju evropskega izobraževalnega prostora in širše (2021–2030) in iz nje izhajajoči Evropski program za učenje odraslih, PIAAC (</w:t>
      </w:r>
      <w:proofErr w:type="spellStart"/>
      <w:r w:rsidRPr="006E6B93">
        <w:rPr>
          <w:rFonts w:eastAsia="Arial" w:cs="Arial"/>
        </w:rPr>
        <w:t>Programme</w:t>
      </w:r>
      <w:proofErr w:type="spellEnd"/>
      <w:r w:rsidRPr="006E6B93">
        <w:rPr>
          <w:rFonts w:eastAsia="Arial" w:cs="Arial"/>
        </w:rPr>
        <w:t xml:space="preserve">  </w:t>
      </w:r>
      <w:proofErr w:type="spellStart"/>
      <w:r w:rsidRPr="006E6B93">
        <w:rPr>
          <w:rFonts w:eastAsia="Arial" w:cs="Arial"/>
        </w:rPr>
        <w:t>or</w:t>
      </w:r>
      <w:proofErr w:type="spellEnd"/>
      <w:r w:rsidRPr="006E6B93">
        <w:rPr>
          <w:rFonts w:eastAsia="Arial" w:cs="Arial"/>
        </w:rPr>
        <w:t xml:space="preserve"> </w:t>
      </w:r>
      <w:proofErr w:type="spellStart"/>
      <w:r w:rsidRPr="006E6B93">
        <w:rPr>
          <w:rFonts w:eastAsia="Arial" w:cs="Arial"/>
        </w:rPr>
        <w:t>the</w:t>
      </w:r>
      <w:proofErr w:type="spellEnd"/>
      <w:r w:rsidRPr="006E6B93">
        <w:rPr>
          <w:rFonts w:eastAsia="Arial" w:cs="Arial"/>
        </w:rPr>
        <w:t xml:space="preserve"> </w:t>
      </w:r>
      <w:proofErr w:type="spellStart"/>
      <w:r w:rsidRPr="006E6B93">
        <w:rPr>
          <w:rFonts w:eastAsia="Arial" w:cs="Arial"/>
        </w:rPr>
        <w:t>International</w:t>
      </w:r>
      <w:proofErr w:type="spellEnd"/>
      <w:r w:rsidRPr="006E6B93">
        <w:rPr>
          <w:rFonts w:eastAsia="Arial" w:cs="Arial"/>
        </w:rPr>
        <w:t xml:space="preserve"> </w:t>
      </w:r>
      <w:proofErr w:type="spellStart"/>
      <w:r w:rsidRPr="006E6B93">
        <w:rPr>
          <w:rFonts w:eastAsia="Arial" w:cs="Arial"/>
        </w:rPr>
        <w:t>Assessment</w:t>
      </w:r>
      <w:proofErr w:type="spellEnd"/>
      <w:r w:rsidRPr="006E6B93">
        <w:rPr>
          <w:rFonts w:eastAsia="Arial" w:cs="Arial"/>
        </w:rPr>
        <w:t xml:space="preserve"> </w:t>
      </w:r>
      <w:proofErr w:type="spellStart"/>
      <w:r w:rsidRPr="006E6B93">
        <w:rPr>
          <w:rFonts w:eastAsia="Arial" w:cs="Arial"/>
        </w:rPr>
        <w:t>of</w:t>
      </w:r>
      <w:proofErr w:type="spellEnd"/>
      <w:r w:rsidRPr="006E6B93">
        <w:rPr>
          <w:rFonts w:eastAsia="Arial" w:cs="Arial"/>
        </w:rPr>
        <w:t xml:space="preserve"> </w:t>
      </w:r>
      <w:proofErr w:type="spellStart"/>
      <w:r w:rsidRPr="006E6B93">
        <w:rPr>
          <w:rFonts w:eastAsia="Arial" w:cs="Arial"/>
        </w:rPr>
        <w:t>Adult</w:t>
      </w:r>
      <w:proofErr w:type="spellEnd"/>
      <w:r w:rsidRPr="006E6B93">
        <w:rPr>
          <w:rFonts w:eastAsia="Arial" w:cs="Arial"/>
        </w:rPr>
        <w:t xml:space="preserve"> </w:t>
      </w:r>
      <w:proofErr w:type="spellStart"/>
      <w:r w:rsidRPr="006E6B93">
        <w:rPr>
          <w:rFonts w:eastAsia="Arial" w:cs="Arial"/>
        </w:rPr>
        <w:t>Competences</w:t>
      </w:r>
      <w:proofErr w:type="spellEnd"/>
      <w:r w:rsidRPr="006E6B93">
        <w:rPr>
          <w:rFonts w:eastAsia="Arial" w:cs="Arial"/>
        </w:rPr>
        <w:t xml:space="preserve">), </w:t>
      </w:r>
      <w:proofErr w:type="spellStart"/>
      <w:r w:rsidRPr="006E6B93">
        <w:rPr>
          <w:rFonts w:eastAsia="Arial" w:cs="Arial"/>
        </w:rPr>
        <w:t>ReNPIO</w:t>
      </w:r>
      <w:proofErr w:type="spellEnd"/>
      <w:r w:rsidRPr="006E6B93">
        <w:rPr>
          <w:rFonts w:eastAsia="Arial" w:cs="Arial"/>
        </w:rPr>
        <w:t xml:space="preserve"> 2021–2030, Letni programi izobraževanja odraslih, Strategija dolgožive družbe, Digitalna Slovenija 2030. </w:t>
      </w:r>
    </w:p>
    <w:p w14:paraId="13B1B20A" w14:textId="77777777" w:rsidR="0048083C" w:rsidRPr="006E6B93" w:rsidRDefault="0048083C" w:rsidP="00251745">
      <w:pPr>
        <w:tabs>
          <w:tab w:val="left" w:pos="993"/>
          <w:tab w:val="left" w:pos="1134"/>
        </w:tabs>
        <w:rPr>
          <w:rFonts w:eastAsia="Arial" w:cs="Arial"/>
        </w:rPr>
      </w:pPr>
    </w:p>
    <w:p w14:paraId="2307D2C6" w14:textId="77777777" w:rsidR="0048083C" w:rsidRPr="006E6B93" w:rsidRDefault="0048083C" w:rsidP="00251745">
      <w:pPr>
        <w:tabs>
          <w:tab w:val="left" w:pos="993"/>
          <w:tab w:val="left" w:pos="1134"/>
        </w:tabs>
        <w:jc w:val="both"/>
        <w:rPr>
          <w:rFonts w:eastAsia="Arial" w:cs="Arial"/>
        </w:rPr>
      </w:pPr>
      <w:r w:rsidRPr="006E6B93">
        <w:rPr>
          <w:rFonts w:eastAsia="Arial" w:cs="Arial"/>
        </w:rPr>
        <w:t xml:space="preserve">Projektne aktivnosti bodo spodbujale ljudi, naj se odločajo za vseživljenjsko učenje ne glede na starost, spol, socialni status ali katerokoli drugo pripadnost. S tem projekt prispeva k gospodarskemu in družbenemu napredku in vključuje načelo enakosti spolov, enakih možnosti, nediskriminacije in dostopnosti za invalide. </w:t>
      </w:r>
    </w:p>
    <w:p w14:paraId="7E2DB5B1" w14:textId="77777777" w:rsidR="0048083C" w:rsidRPr="006E6B93" w:rsidRDefault="0048083C" w:rsidP="00251745">
      <w:pPr>
        <w:tabs>
          <w:tab w:val="left" w:pos="993"/>
          <w:tab w:val="left" w:pos="1134"/>
        </w:tabs>
        <w:rPr>
          <w:rFonts w:eastAsia="Arial" w:cs="Arial"/>
        </w:rPr>
      </w:pPr>
    </w:p>
    <w:p w14:paraId="3AA0373F" w14:textId="77777777" w:rsidR="0048083C" w:rsidRPr="006E6B93" w:rsidRDefault="0048083C" w:rsidP="00251745">
      <w:pPr>
        <w:tabs>
          <w:tab w:val="left" w:pos="993"/>
          <w:tab w:val="left" w:pos="1134"/>
        </w:tabs>
        <w:jc w:val="both"/>
        <w:rPr>
          <w:rFonts w:eastAsia="Arial" w:cs="Arial"/>
        </w:rPr>
      </w:pPr>
      <w:r w:rsidRPr="006E6B93">
        <w:rPr>
          <w:rFonts w:eastAsia="Arial" w:cs="Arial"/>
        </w:rPr>
        <w:t xml:space="preserve">Projektna kampanja predstavlja priložnost, da se širši javnosti še boljše predstavijo tudi glavni nosilec projekta, Andragoški center RS (ACS) in drugi izobraževalci odraslih. ACS je vodilna nacionalna ustanova za raziskave in razvoj, kakovost in izobraževanje, svetovanje in vrednotenje, promocijskih in informativnih dejavnosti na področju izobraževanja odraslih. Obvešča strokovno in splošno javnost o vseh teh procesov in dosežkih ter prispeva k širšemu zavedanju pomena in vloge izobraževanja odraslih. ACS trenutno sodeluje v šestih mednarodnih projektih in je član mednarodnih organizacij. </w:t>
      </w:r>
    </w:p>
    <w:p w14:paraId="170BEBA1" w14:textId="78FD3DF7" w:rsidR="0048083C" w:rsidRPr="006E6B93" w:rsidRDefault="001F5430" w:rsidP="00251745">
      <w:pPr>
        <w:tabs>
          <w:tab w:val="left" w:pos="993"/>
          <w:tab w:val="left" w:pos="1134"/>
        </w:tabs>
        <w:rPr>
          <w:rFonts w:eastAsia="Arial" w:cs="Arial"/>
        </w:rPr>
      </w:pPr>
      <w:r w:rsidRPr="006E6B93">
        <w:rPr>
          <w:rFonts w:eastAsia="Arial" w:cs="Arial"/>
        </w:rPr>
        <w:lastRenderedPageBreak/>
        <w:t xml:space="preserve">Celoten projekt predvideva izvedbo petih ključnih aktivnosti: </w:t>
      </w:r>
    </w:p>
    <w:p w14:paraId="19227E0A" w14:textId="77777777" w:rsidR="001F5430" w:rsidRPr="006E6B93" w:rsidRDefault="0048083C" w:rsidP="000518D2">
      <w:pPr>
        <w:pStyle w:val="Odstavekseznama"/>
        <w:numPr>
          <w:ilvl w:val="0"/>
          <w:numId w:val="7"/>
        </w:numPr>
        <w:tabs>
          <w:tab w:val="left" w:pos="993"/>
          <w:tab w:val="left" w:pos="1134"/>
        </w:tabs>
        <w:spacing w:line="240" w:lineRule="auto"/>
        <w:rPr>
          <w:rFonts w:ascii="Arial" w:eastAsia="Arial" w:hAnsi="Arial" w:cs="Arial"/>
        </w:rPr>
      </w:pPr>
      <w:r w:rsidRPr="006E6B93">
        <w:rPr>
          <w:rFonts w:ascii="Arial" w:eastAsia="Arial" w:hAnsi="Arial" w:cs="Arial"/>
        </w:rPr>
        <w:t xml:space="preserve">komunikacijski modul z izdelavo kreativnega koncepta projekta (kreativna ideja in vizualna identiteta oz. CGP) in komunikacijske strategije ter njeno izvajanje; </w:t>
      </w:r>
    </w:p>
    <w:p w14:paraId="45C50337" w14:textId="77777777" w:rsidR="001F5430" w:rsidRPr="006E6B93" w:rsidRDefault="0048083C" w:rsidP="000518D2">
      <w:pPr>
        <w:pStyle w:val="Odstavekseznama"/>
        <w:numPr>
          <w:ilvl w:val="0"/>
          <w:numId w:val="7"/>
        </w:numPr>
        <w:tabs>
          <w:tab w:val="left" w:pos="993"/>
          <w:tab w:val="left" w:pos="1134"/>
        </w:tabs>
        <w:spacing w:line="240" w:lineRule="auto"/>
        <w:rPr>
          <w:rFonts w:ascii="Arial" w:eastAsia="Arial" w:hAnsi="Arial" w:cs="Arial"/>
        </w:rPr>
      </w:pPr>
      <w:r w:rsidRPr="006E6B93">
        <w:rPr>
          <w:rFonts w:ascii="Arial" w:eastAsia="Arial" w:hAnsi="Arial" w:cs="Arial"/>
        </w:rPr>
        <w:t xml:space="preserve">izvedbo nacionalne medijske kampanje; </w:t>
      </w:r>
    </w:p>
    <w:p w14:paraId="74F1B853" w14:textId="77777777" w:rsidR="001F5430" w:rsidRPr="006E6B93" w:rsidRDefault="0048083C" w:rsidP="000518D2">
      <w:pPr>
        <w:pStyle w:val="Odstavekseznama"/>
        <w:numPr>
          <w:ilvl w:val="0"/>
          <w:numId w:val="7"/>
        </w:numPr>
        <w:tabs>
          <w:tab w:val="left" w:pos="993"/>
          <w:tab w:val="left" w:pos="1134"/>
        </w:tabs>
        <w:spacing w:line="240" w:lineRule="auto"/>
        <w:rPr>
          <w:rFonts w:ascii="Arial" w:eastAsia="Arial" w:hAnsi="Arial" w:cs="Arial"/>
        </w:rPr>
      </w:pPr>
      <w:r w:rsidRPr="006E6B93">
        <w:rPr>
          <w:rFonts w:ascii="Arial" w:eastAsia="Arial" w:hAnsi="Arial" w:cs="Arial"/>
        </w:rPr>
        <w:t xml:space="preserve">spletni portal za ozaveščanje, obveščanje različnih javnosti in spodbujanje k večji vključenosti v vseživljenjsko učenje; </w:t>
      </w:r>
    </w:p>
    <w:p w14:paraId="66F579D7" w14:textId="583CB374" w:rsidR="001F5430" w:rsidRPr="006E6B93" w:rsidRDefault="0048083C" w:rsidP="000518D2">
      <w:pPr>
        <w:pStyle w:val="Odstavekseznama"/>
        <w:numPr>
          <w:ilvl w:val="0"/>
          <w:numId w:val="7"/>
        </w:numPr>
        <w:tabs>
          <w:tab w:val="left" w:pos="993"/>
          <w:tab w:val="left" w:pos="1134"/>
        </w:tabs>
        <w:spacing w:line="240" w:lineRule="auto"/>
        <w:rPr>
          <w:rFonts w:ascii="Arial" w:eastAsia="Arial" w:hAnsi="Arial" w:cs="Arial"/>
        </w:rPr>
      </w:pPr>
      <w:r w:rsidRPr="006E6B93">
        <w:rPr>
          <w:rFonts w:ascii="Arial" w:eastAsia="Arial" w:hAnsi="Arial" w:cs="Arial"/>
        </w:rPr>
        <w:t xml:space="preserve">oblikovanje in usposabljanje regijske mreže </w:t>
      </w:r>
      <w:r w:rsidR="00001E90" w:rsidRPr="006E6B93">
        <w:rPr>
          <w:rFonts w:ascii="Arial" w:eastAsia="Arial" w:hAnsi="Arial" w:cs="Arial"/>
        </w:rPr>
        <w:t>vseživljenjskega učenja</w:t>
      </w:r>
      <w:r w:rsidRPr="006E6B93">
        <w:rPr>
          <w:rFonts w:ascii="Arial" w:eastAsia="Arial" w:hAnsi="Arial" w:cs="Arial"/>
        </w:rPr>
        <w:t xml:space="preserve"> za povezovanje socialnih partnerjev in različnih organizacij na nacionalni ter lokalni ravni;</w:t>
      </w:r>
    </w:p>
    <w:p w14:paraId="5E86C5FB" w14:textId="609C4AFB" w:rsidR="0048083C" w:rsidRPr="006E6B93" w:rsidRDefault="0048083C" w:rsidP="000518D2">
      <w:pPr>
        <w:pStyle w:val="Odstavekseznama"/>
        <w:numPr>
          <w:ilvl w:val="0"/>
          <w:numId w:val="7"/>
        </w:numPr>
        <w:tabs>
          <w:tab w:val="left" w:pos="993"/>
          <w:tab w:val="left" w:pos="1134"/>
        </w:tabs>
        <w:spacing w:line="240" w:lineRule="auto"/>
        <w:rPr>
          <w:rFonts w:ascii="Arial" w:eastAsia="Arial" w:hAnsi="Arial" w:cs="Arial"/>
        </w:rPr>
      </w:pPr>
      <w:r w:rsidRPr="006E6B93">
        <w:rPr>
          <w:rFonts w:ascii="Arial" w:eastAsia="Arial" w:hAnsi="Arial" w:cs="Arial"/>
        </w:rPr>
        <w:t xml:space="preserve">izvedbo koordiniranih dogodkov po vsej Sloveniji. </w:t>
      </w:r>
    </w:p>
    <w:p w14:paraId="73662445" w14:textId="77777777" w:rsidR="0048083C" w:rsidRPr="006E6B93" w:rsidRDefault="0048083C" w:rsidP="00251745">
      <w:pPr>
        <w:tabs>
          <w:tab w:val="left" w:pos="993"/>
          <w:tab w:val="left" w:pos="1134"/>
        </w:tabs>
        <w:rPr>
          <w:rFonts w:eastAsia="Arial" w:cs="Arial"/>
        </w:rPr>
      </w:pPr>
    </w:p>
    <w:p w14:paraId="308A4F19" w14:textId="7C6D11D7" w:rsidR="0048083C" w:rsidRPr="006E6B93" w:rsidRDefault="0048083C" w:rsidP="00251745">
      <w:pPr>
        <w:tabs>
          <w:tab w:val="left" w:pos="993"/>
          <w:tab w:val="left" w:pos="1134"/>
        </w:tabs>
        <w:jc w:val="both"/>
        <w:rPr>
          <w:rFonts w:eastAsia="Arial" w:cs="Arial"/>
        </w:rPr>
      </w:pPr>
      <w:r w:rsidRPr="006E6B93">
        <w:rPr>
          <w:rFonts w:eastAsia="Arial" w:cs="Arial"/>
        </w:rPr>
        <w:t xml:space="preserve">Projekt je zastavljen inovativno in nadgrajuje obstoječe ukrepe in dolgoletna prizadevanja ACS in drugih organizacij na področju ozaveščanja za </w:t>
      </w:r>
      <w:r w:rsidR="00001E90" w:rsidRPr="006E6B93">
        <w:rPr>
          <w:rFonts w:eastAsia="Arial" w:cs="Arial"/>
        </w:rPr>
        <w:t>vseživljenjsko učenje</w:t>
      </w:r>
      <w:r w:rsidRPr="006E6B93">
        <w:rPr>
          <w:rFonts w:eastAsia="Arial" w:cs="Arial"/>
        </w:rPr>
        <w:t xml:space="preserve">. S projektom bo namreč prvič kontinuirano in v velikem obsegu izvedena celovita in večletna nacionalna komunikacijska kampanja za ozaveščanje o pomenu </w:t>
      </w:r>
      <w:r w:rsidR="00001E90" w:rsidRPr="006E6B93">
        <w:rPr>
          <w:rFonts w:eastAsia="Arial" w:cs="Arial"/>
        </w:rPr>
        <w:t>vseživljenjskega učenja</w:t>
      </w:r>
      <w:r w:rsidRPr="006E6B93">
        <w:rPr>
          <w:rFonts w:eastAsia="Arial" w:cs="Arial"/>
        </w:rPr>
        <w:t xml:space="preserve">. </w:t>
      </w:r>
    </w:p>
    <w:p w14:paraId="45093871" w14:textId="77777777" w:rsidR="0048083C" w:rsidRPr="006E6B93" w:rsidRDefault="0048083C" w:rsidP="00251745">
      <w:pPr>
        <w:tabs>
          <w:tab w:val="left" w:pos="993"/>
          <w:tab w:val="left" w:pos="1134"/>
        </w:tabs>
        <w:rPr>
          <w:rFonts w:eastAsia="Arial" w:cs="Arial"/>
        </w:rPr>
      </w:pPr>
    </w:p>
    <w:p w14:paraId="0DC71009" w14:textId="77777777" w:rsidR="0048083C" w:rsidRPr="006E6B93" w:rsidRDefault="0048083C" w:rsidP="00001E90">
      <w:pPr>
        <w:tabs>
          <w:tab w:val="left" w:pos="993"/>
          <w:tab w:val="left" w:pos="1134"/>
        </w:tabs>
        <w:jc w:val="both"/>
        <w:rPr>
          <w:rFonts w:eastAsia="Arial" w:cs="Arial"/>
        </w:rPr>
      </w:pPr>
      <w:r w:rsidRPr="006E6B93">
        <w:rPr>
          <w:rFonts w:eastAsia="Arial" w:cs="Arial"/>
        </w:rPr>
        <w:t>Projekt kot nadgradnjo dosedanjih prizadevanj prinaša tudi priložnost za učinkovitejše ozaveščanje s povezovanjem z lokalnimi organizacijami in prečnim medresorskim sodelovanjem v praksi. Za to bomo poskrbeli z dvema aktivnostma:</w:t>
      </w:r>
    </w:p>
    <w:p w14:paraId="09BF5BE6" w14:textId="699DE9E7" w:rsidR="00F65272" w:rsidRPr="006E6B93" w:rsidRDefault="00F65272" w:rsidP="00400B4F">
      <w:pPr>
        <w:pStyle w:val="Odstavekseznama"/>
        <w:numPr>
          <w:ilvl w:val="0"/>
          <w:numId w:val="22"/>
        </w:numPr>
        <w:tabs>
          <w:tab w:val="left" w:pos="993"/>
          <w:tab w:val="left" w:pos="1134"/>
        </w:tabs>
        <w:rPr>
          <w:rFonts w:ascii="Arial" w:eastAsia="Arial" w:hAnsi="Arial" w:cs="Arial"/>
        </w:rPr>
      </w:pPr>
      <w:r w:rsidRPr="006E6B93">
        <w:rPr>
          <w:rFonts w:ascii="Arial" w:eastAsia="Arial" w:hAnsi="Arial" w:cs="Arial"/>
        </w:rPr>
        <w:t xml:space="preserve">Aktivnost 4: oblikovanje in usposabljanje regijske mreže vseživljenjskega učenja za povezovanje socialnih partnerjev in različnih organizacij na nacionalni ter lokalni ravni.  </w:t>
      </w:r>
    </w:p>
    <w:p w14:paraId="3CAEA27E" w14:textId="22162F50" w:rsidR="0048083C" w:rsidRPr="006E6B93" w:rsidRDefault="001F5430" w:rsidP="00B34CA8">
      <w:pPr>
        <w:pStyle w:val="Odstavekseznama"/>
        <w:numPr>
          <w:ilvl w:val="0"/>
          <w:numId w:val="8"/>
        </w:numPr>
        <w:tabs>
          <w:tab w:val="left" w:pos="993"/>
          <w:tab w:val="left" w:pos="1134"/>
        </w:tabs>
        <w:spacing w:line="240" w:lineRule="auto"/>
        <w:rPr>
          <w:rFonts w:ascii="Arial" w:eastAsia="Arial" w:hAnsi="Arial" w:cs="Arial"/>
        </w:rPr>
      </w:pPr>
      <w:r w:rsidRPr="006E6B93">
        <w:rPr>
          <w:rFonts w:ascii="Arial" w:eastAsia="Arial" w:hAnsi="Arial" w:cs="Arial"/>
        </w:rPr>
        <w:t>A</w:t>
      </w:r>
      <w:r w:rsidR="0048083C" w:rsidRPr="006E6B93">
        <w:rPr>
          <w:rFonts w:ascii="Arial" w:eastAsia="Arial" w:hAnsi="Arial" w:cs="Arial"/>
        </w:rPr>
        <w:t xml:space="preserve">ktivnost 5: izvedba koordiniranih dogodkov po vsej Sloveniji (50 novih dogodkov bo razvitih in izpeljanih s povezovanjem med ACS in partnerji iz različnih resorjev, ki se ukvarjajo z </w:t>
      </w:r>
      <w:r w:rsidR="00001E90" w:rsidRPr="006E6B93">
        <w:rPr>
          <w:rFonts w:ascii="Arial" w:eastAsia="Arial" w:hAnsi="Arial" w:cs="Arial"/>
        </w:rPr>
        <w:t>vseživljenjskim učenjem</w:t>
      </w:r>
      <w:r w:rsidR="0048083C" w:rsidRPr="006E6B93">
        <w:rPr>
          <w:rFonts w:ascii="Arial" w:eastAsia="Arial" w:hAnsi="Arial" w:cs="Arial"/>
        </w:rPr>
        <w:t>).</w:t>
      </w:r>
      <w:r w:rsidR="00B34CA8" w:rsidRPr="006E6B93" w:rsidDel="00B34CA8">
        <w:rPr>
          <w:rFonts w:ascii="Arial" w:eastAsia="Arial" w:hAnsi="Arial" w:cs="Arial"/>
        </w:rPr>
        <w:t xml:space="preserve"> </w:t>
      </w:r>
    </w:p>
    <w:p w14:paraId="129C826F" w14:textId="77777777" w:rsidR="0048083C" w:rsidRPr="006E6B93" w:rsidRDefault="0048083C" w:rsidP="00251745">
      <w:pPr>
        <w:tabs>
          <w:tab w:val="left" w:pos="993"/>
          <w:tab w:val="left" w:pos="1134"/>
        </w:tabs>
        <w:rPr>
          <w:rFonts w:eastAsia="Arial" w:cs="Arial"/>
        </w:rPr>
      </w:pPr>
    </w:p>
    <w:p w14:paraId="19449AD1" w14:textId="6ACD41C7" w:rsidR="0048083C" w:rsidRPr="006E6B93" w:rsidRDefault="0048083C" w:rsidP="5AB4FC87">
      <w:pPr>
        <w:tabs>
          <w:tab w:val="left" w:pos="993"/>
          <w:tab w:val="left" w:pos="1134"/>
        </w:tabs>
        <w:jc w:val="both"/>
        <w:rPr>
          <w:rFonts w:eastAsia="Arial" w:cs="Arial"/>
        </w:rPr>
      </w:pPr>
      <w:r w:rsidRPr="006E6B93">
        <w:rPr>
          <w:rFonts w:eastAsia="Arial" w:cs="Arial"/>
        </w:rPr>
        <w:t xml:space="preserve">To pomeni, da se bomo s projektom aktivno vključili tudi v lokalno okolje in s tem poskrbeli za boljšo obveščenost o konkretnih potrebah in specifikah lokalnega okolja. Ob tem bo učinkovitejši tudi pretok informacij. Preko mreže bo potekalo ozaveščanje za </w:t>
      </w:r>
      <w:r w:rsidR="00001E90" w:rsidRPr="006E6B93">
        <w:rPr>
          <w:rFonts w:eastAsia="Arial" w:cs="Arial"/>
        </w:rPr>
        <w:t>vseživljenjsko učenje</w:t>
      </w:r>
      <w:r w:rsidRPr="006E6B93">
        <w:rPr>
          <w:rFonts w:eastAsia="Arial" w:cs="Arial"/>
        </w:rPr>
        <w:t xml:space="preserve"> tudi pri socialnih partnerjih (</w:t>
      </w:r>
      <w:r w:rsidR="1F76E0DF" w:rsidRPr="006E6B93">
        <w:rPr>
          <w:rFonts w:eastAsia="Calibri" w:cs="Arial"/>
          <w:color w:val="000000" w:themeColor="text1"/>
        </w:rPr>
        <w:t>združenja delodajalcev, enote gospodarskih, obrtnih, trgovinskih in drugih zbornic, sindikati ipd</w:t>
      </w:r>
      <w:r w:rsidR="00A0052A">
        <w:rPr>
          <w:rFonts w:eastAsia="Calibri" w:cs="Arial"/>
          <w:color w:val="000000" w:themeColor="text1"/>
        </w:rPr>
        <w:t>.</w:t>
      </w:r>
      <w:r w:rsidRPr="006E6B93">
        <w:rPr>
          <w:rFonts w:eastAsia="Arial" w:cs="Arial"/>
        </w:rPr>
        <w:t xml:space="preserve">). </w:t>
      </w:r>
    </w:p>
    <w:p w14:paraId="77F40A21" w14:textId="77777777" w:rsidR="0048083C" w:rsidRPr="006E6B93" w:rsidRDefault="0048083C" w:rsidP="00001E90">
      <w:pPr>
        <w:tabs>
          <w:tab w:val="left" w:pos="993"/>
          <w:tab w:val="left" w:pos="1134"/>
        </w:tabs>
        <w:jc w:val="both"/>
        <w:rPr>
          <w:rFonts w:eastAsia="Arial" w:cs="Arial"/>
        </w:rPr>
      </w:pPr>
    </w:p>
    <w:p w14:paraId="68359BC2" w14:textId="77777777" w:rsidR="0048083C" w:rsidRPr="006E6B93" w:rsidRDefault="0048083C" w:rsidP="00001E90">
      <w:pPr>
        <w:tabs>
          <w:tab w:val="left" w:pos="993"/>
          <w:tab w:val="left" w:pos="1134"/>
        </w:tabs>
        <w:jc w:val="both"/>
        <w:rPr>
          <w:rFonts w:eastAsia="Arial" w:cs="Arial"/>
        </w:rPr>
      </w:pPr>
      <w:r w:rsidRPr="006E6B93">
        <w:rPr>
          <w:rFonts w:eastAsia="Arial" w:cs="Arial"/>
        </w:rPr>
        <w:t xml:space="preserve">Izvedena bo tudi evalvacija projekta z merljivimi podatki o učinkovitosti in prepoznavnosti projekta. Zaradi močne vpetosti ACS v mednarodni prostor bosta projekt in evalvacija mednarodno predstavljena in promovirana – s prispevki v živo in na elektronskih platformah. </w:t>
      </w:r>
    </w:p>
    <w:p w14:paraId="6BA54069" w14:textId="77777777" w:rsidR="0048083C" w:rsidRPr="006E6B93" w:rsidRDefault="0048083C" w:rsidP="00001E90">
      <w:pPr>
        <w:tabs>
          <w:tab w:val="left" w:pos="993"/>
          <w:tab w:val="left" w:pos="1134"/>
        </w:tabs>
        <w:jc w:val="both"/>
        <w:rPr>
          <w:rFonts w:eastAsia="Arial" w:cs="Arial"/>
        </w:rPr>
      </w:pPr>
    </w:p>
    <w:p w14:paraId="3DA4DB4E" w14:textId="77777777" w:rsidR="0048083C" w:rsidRPr="006E6B93" w:rsidRDefault="0048083C" w:rsidP="00001E90">
      <w:pPr>
        <w:tabs>
          <w:tab w:val="left" w:pos="993"/>
          <w:tab w:val="left" w:pos="1134"/>
        </w:tabs>
        <w:jc w:val="both"/>
        <w:rPr>
          <w:rFonts w:eastAsia="Arial" w:cs="Arial"/>
        </w:rPr>
      </w:pPr>
      <w:r w:rsidRPr="006E6B93">
        <w:rPr>
          <w:rFonts w:eastAsia="Arial" w:cs="Arial"/>
        </w:rPr>
        <w:t>Načrtovani novi dogodki bodo usmerjeni v zadovoljevanje potreb po razvoju človeških virov, znanj in kompetenc, saj bodo uporabnike usposabljali in širili znanja na številnih področjih. Vsebinsko in izvedbeno bodo raznoliki in bodo pokrivali široko paleto znanj in kompetenc.</w:t>
      </w:r>
    </w:p>
    <w:p w14:paraId="787E0D2F" w14:textId="77777777" w:rsidR="0048083C" w:rsidRPr="006E6B93" w:rsidRDefault="0048083C" w:rsidP="00251745">
      <w:pPr>
        <w:tabs>
          <w:tab w:val="left" w:pos="993"/>
          <w:tab w:val="left" w:pos="1134"/>
        </w:tabs>
        <w:rPr>
          <w:rFonts w:eastAsia="Arial" w:cs="Arial"/>
        </w:rPr>
      </w:pPr>
    </w:p>
    <w:p w14:paraId="16CCB9B7" w14:textId="6E8C64F7" w:rsidR="0048083C" w:rsidRPr="006E6B93" w:rsidRDefault="00A1480B" w:rsidP="00251745">
      <w:pPr>
        <w:tabs>
          <w:tab w:val="left" w:pos="993"/>
          <w:tab w:val="left" w:pos="1134"/>
        </w:tabs>
        <w:rPr>
          <w:rFonts w:eastAsia="Arial" w:cs="Arial"/>
        </w:rPr>
      </w:pPr>
      <w:r w:rsidRPr="006E6B93">
        <w:rPr>
          <w:rFonts w:eastAsia="Arial" w:cs="Arial"/>
        </w:rPr>
        <w:t>Ciljne skupine:</w:t>
      </w:r>
    </w:p>
    <w:p w14:paraId="678E302D" w14:textId="739F2CC9" w:rsidR="0048083C" w:rsidRPr="006E6B93" w:rsidRDefault="0048083C" w:rsidP="000518D2">
      <w:pPr>
        <w:pStyle w:val="Odstavekseznama"/>
        <w:numPr>
          <w:ilvl w:val="0"/>
          <w:numId w:val="9"/>
        </w:numPr>
        <w:tabs>
          <w:tab w:val="left" w:pos="993"/>
          <w:tab w:val="left" w:pos="1134"/>
        </w:tabs>
        <w:spacing w:line="240" w:lineRule="auto"/>
        <w:rPr>
          <w:rFonts w:ascii="Arial" w:eastAsia="Arial" w:hAnsi="Arial" w:cs="Arial"/>
        </w:rPr>
      </w:pPr>
      <w:r w:rsidRPr="006E6B93">
        <w:rPr>
          <w:rFonts w:ascii="Arial" w:eastAsia="Arial" w:hAnsi="Arial" w:cs="Arial"/>
        </w:rPr>
        <w:t xml:space="preserve">VSI ODRASLI: ves čas trajanja projekta  </w:t>
      </w:r>
    </w:p>
    <w:p w14:paraId="54DB1F0A" w14:textId="77777777" w:rsidR="0048083C" w:rsidRPr="006E6B93" w:rsidRDefault="0048083C" w:rsidP="00251745">
      <w:pPr>
        <w:tabs>
          <w:tab w:val="left" w:pos="993"/>
          <w:tab w:val="left" w:pos="1134"/>
        </w:tabs>
        <w:jc w:val="both"/>
        <w:rPr>
          <w:rFonts w:eastAsia="Arial" w:cs="Arial"/>
        </w:rPr>
      </w:pPr>
      <w:r w:rsidRPr="006E6B93">
        <w:rPr>
          <w:rFonts w:eastAsia="Arial" w:cs="Arial"/>
        </w:rPr>
        <w:t>Projekt je zastavljen tako, da bo potekal na splošni ravni in ves čas trajanja (2024-2028) za vse odrasle prebivalce Slovenije (enotni slogan, celostna grafična podoba, promocijski materiali, splošna avdio in video predstavitev).</w:t>
      </w:r>
    </w:p>
    <w:p w14:paraId="7542AF20" w14:textId="77777777" w:rsidR="0048083C" w:rsidRPr="006E6B93" w:rsidRDefault="0048083C" w:rsidP="00251745">
      <w:pPr>
        <w:tabs>
          <w:tab w:val="left" w:pos="993"/>
          <w:tab w:val="left" w:pos="1134"/>
        </w:tabs>
        <w:rPr>
          <w:rFonts w:eastAsia="Arial" w:cs="Arial"/>
        </w:rPr>
      </w:pPr>
    </w:p>
    <w:p w14:paraId="1A455F6E" w14:textId="392F7752" w:rsidR="0048083C" w:rsidRPr="006E6B93" w:rsidRDefault="0048083C" w:rsidP="000518D2">
      <w:pPr>
        <w:pStyle w:val="Odstavekseznama"/>
        <w:numPr>
          <w:ilvl w:val="0"/>
          <w:numId w:val="9"/>
        </w:numPr>
        <w:tabs>
          <w:tab w:val="left" w:pos="993"/>
          <w:tab w:val="left" w:pos="1134"/>
        </w:tabs>
        <w:spacing w:line="240" w:lineRule="auto"/>
        <w:rPr>
          <w:rFonts w:ascii="Arial" w:eastAsia="Arial" w:hAnsi="Arial" w:cs="Arial"/>
        </w:rPr>
      </w:pPr>
      <w:r w:rsidRPr="006E6B93">
        <w:rPr>
          <w:rFonts w:ascii="Arial" w:eastAsia="Arial" w:hAnsi="Arial" w:cs="Arial"/>
        </w:rPr>
        <w:t>RANLJIVE CILJNE SKUPINE: (nižje izobraženi mlajši odrasli, starejši, migranti, zaporniki), vsako leto druga skupina (2025-2028).</w:t>
      </w:r>
    </w:p>
    <w:p w14:paraId="726ABBBA" w14:textId="77777777" w:rsidR="0048083C" w:rsidRPr="006E6B93" w:rsidRDefault="0048083C" w:rsidP="00251745">
      <w:pPr>
        <w:tabs>
          <w:tab w:val="left" w:pos="993"/>
          <w:tab w:val="left" w:pos="1134"/>
        </w:tabs>
        <w:jc w:val="both"/>
        <w:rPr>
          <w:rFonts w:eastAsia="Arial" w:cs="Arial"/>
        </w:rPr>
      </w:pPr>
      <w:r w:rsidRPr="006E6B93">
        <w:rPr>
          <w:rFonts w:eastAsia="Arial" w:cs="Arial"/>
        </w:rPr>
        <w:t xml:space="preserve">V letih 2025, 2026, 2027 in 2028 bodo komunikacijska kampanja in dogodki vsako leto nagovarjali drugo specifično ciljno skupino ljudi iz ranljivih skupin z novimi vsebinami. Uporabljali bomo komunikacijske kanale, ki so tem skupinam dostopnejši. </w:t>
      </w:r>
    </w:p>
    <w:p w14:paraId="03B0B454" w14:textId="77777777" w:rsidR="0048083C" w:rsidRPr="006E6B93" w:rsidRDefault="0048083C" w:rsidP="00251745">
      <w:pPr>
        <w:tabs>
          <w:tab w:val="left" w:pos="993"/>
          <w:tab w:val="left" w:pos="1134"/>
        </w:tabs>
        <w:rPr>
          <w:rFonts w:eastAsia="Arial" w:cs="Arial"/>
        </w:rPr>
      </w:pPr>
    </w:p>
    <w:p w14:paraId="2D02A168" w14:textId="0A1E0DA1" w:rsidR="0048083C" w:rsidRPr="006E6B93" w:rsidRDefault="0048083C" w:rsidP="000518D2">
      <w:pPr>
        <w:pStyle w:val="Odstavekseznama"/>
        <w:numPr>
          <w:ilvl w:val="0"/>
          <w:numId w:val="9"/>
        </w:numPr>
        <w:tabs>
          <w:tab w:val="left" w:pos="993"/>
          <w:tab w:val="left" w:pos="1134"/>
        </w:tabs>
        <w:spacing w:line="240" w:lineRule="auto"/>
        <w:rPr>
          <w:rFonts w:ascii="Arial" w:eastAsia="Arial" w:hAnsi="Arial" w:cs="Arial"/>
        </w:rPr>
      </w:pPr>
      <w:r w:rsidRPr="006E6B93">
        <w:rPr>
          <w:rFonts w:ascii="Arial" w:eastAsia="Arial" w:hAnsi="Arial" w:cs="Arial"/>
        </w:rPr>
        <w:t xml:space="preserve">IZOBRAŽEVALCI ODRASLIH IN PARTNERJI: ves čas trajanja projekta  </w:t>
      </w:r>
    </w:p>
    <w:p w14:paraId="58F6D0AC" w14:textId="3353E7AB" w:rsidR="0048083C" w:rsidRPr="006E6B93" w:rsidRDefault="0048083C" w:rsidP="00251745">
      <w:pPr>
        <w:tabs>
          <w:tab w:val="left" w:pos="993"/>
          <w:tab w:val="left" w:pos="1134"/>
        </w:tabs>
        <w:jc w:val="both"/>
        <w:rPr>
          <w:rFonts w:eastAsia="Arial" w:cs="Arial"/>
        </w:rPr>
      </w:pPr>
      <w:r w:rsidRPr="006E6B93">
        <w:rPr>
          <w:rFonts w:eastAsia="Arial" w:cs="Arial"/>
        </w:rPr>
        <w:t xml:space="preserve">Izobraževalce odraslih in partnerje v </w:t>
      </w:r>
      <w:r w:rsidR="00001E90" w:rsidRPr="006E6B93">
        <w:rPr>
          <w:rFonts w:eastAsia="Arial" w:cs="Arial"/>
        </w:rPr>
        <w:t>vseživljenjskem učenju</w:t>
      </w:r>
      <w:r w:rsidRPr="006E6B93">
        <w:rPr>
          <w:rFonts w:eastAsia="Arial" w:cs="Arial"/>
        </w:rPr>
        <w:t xml:space="preserve"> v različnih resorjih bo projekt povezoval preko vseh aktivnosti in jih vključeval v dogodke v celotnem obdobju trajanja projekta (posveti, izobraževanja, okrogle mize) in opolnomočil na področju komuniciranja in </w:t>
      </w:r>
      <w:r w:rsidRPr="006E6B93">
        <w:rPr>
          <w:rFonts w:eastAsia="Arial" w:cs="Arial"/>
        </w:rPr>
        <w:lastRenderedPageBreak/>
        <w:t xml:space="preserve">ozaveščanja za vseživljenjsko učenje. K sodelovanju bodo posebej nagovorjeni socialni partnerji (Gospodarska zbornica Slovenije, Obrtna zbornica Slovenije, Združenje delodajalcev Slovenije, Zavod za zaposlovanje idr.). </w:t>
      </w:r>
    </w:p>
    <w:p w14:paraId="34EB6928" w14:textId="77777777" w:rsidR="00001E90" w:rsidRPr="006E6B93" w:rsidRDefault="00001E90" w:rsidP="00251745">
      <w:pPr>
        <w:tabs>
          <w:tab w:val="left" w:pos="993"/>
          <w:tab w:val="left" w:pos="1134"/>
        </w:tabs>
        <w:jc w:val="both"/>
        <w:rPr>
          <w:rFonts w:eastAsia="Arial" w:cs="Arial"/>
        </w:rPr>
      </w:pPr>
    </w:p>
    <w:p w14:paraId="28B83713" w14:textId="1610F2A7" w:rsidR="0048083C" w:rsidRPr="006E6B93" w:rsidRDefault="0048083C" w:rsidP="000518D2">
      <w:pPr>
        <w:pStyle w:val="Odstavekseznama"/>
        <w:numPr>
          <w:ilvl w:val="0"/>
          <w:numId w:val="11"/>
        </w:numPr>
        <w:tabs>
          <w:tab w:val="left" w:pos="993"/>
          <w:tab w:val="left" w:pos="1134"/>
        </w:tabs>
        <w:spacing w:line="240" w:lineRule="auto"/>
        <w:rPr>
          <w:rFonts w:ascii="Arial" w:eastAsia="Arial" w:hAnsi="Arial" w:cs="Arial"/>
          <w:b/>
        </w:rPr>
      </w:pPr>
      <w:r w:rsidRPr="006E6B93">
        <w:rPr>
          <w:rFonts w:ascii="Arial" w:eastAsia="Arial" w:hAnsi="Arial" w:cs="Arial"/>
          <w:b/>
        </w:rPr>
        <w:t>OPIS PREDMETA JAVNEGA NAROČILA</w:t>
      </w:r>
    </w:p>
    <w:p w14:paraId="3E25A8F2" w14:textId="77777777" w:rsidR="0048083C" w:rsidRPr="006E6B93" w:rsidRDefault="0048083C" w:rsidP="00251745">
      <w:pPr>
        <w:tabs>
          <w:tab w:val="left" w:pos="993"/>
          <w:tab w:val="left" w:pos="1134"/>
        </w:tabs>
        <w:rPr>
          <w:rFonts w:eastAsia="Arial" w:cs="Arial"/>
        </w:rPr>
      </w:pPr>
    </w:p>
    <w:p w14:paraId="45CF2BF9" w14:textId="77777777" w:rsidR="0048083C" w:rsidRPr="006E6B93" w:rsidRDefault="0048083C" w:rsidP="000518D2">
      <w:pPr>
        <w:pStyle w:val="Odstavekseznama"/>
        <w:numPr>
          <w:ilvl w:val="0"/>
          <w:numId w:val="12"/>
        </w:numPr>
        <w:tabs>
          <w:tab w:val="left" w:pos="993"/>
          <w:tab w:val="left" w:pos="1134"/>
        </w:tabs>
        <w:spacing w:line="240" w:lineRule="auto"/>
        <w:rPr>
          <w:rFonts w:ascii="Arial" w:eastAsia="Arial" w:hAnsi="Arial" w:cs="Arial"/>
        </w:rPr>
      </w:pPr>
      <w:r w:rsidRPr="006E6B93">
        <w:rPr>
          <w:rFonts w:ascii="Arial" w:eastAsia="Arial" w:hAnsi="Arial" w:cs="Arial"/>
        </w:rPr>
        <w:t xml:space="preserve">PREDMET JAVNEGA NAROČILA: </w:t>
      </w:r>
    </w:p>
    <w:p w14:paraId="37D6C40D" w14:textId="55283A4A" w:rsidR="0048083C" w:rsidRPr="006E6B93" w:rsidRDefault="0048083C" w:rsidP="00251745">
      <w:pPr>
        <w:tabs>
          <w:tab w:val="left" w:pos="993"/>
          <w:tab w:val="left" w:pos="1134"/>
        </w:tabs>
        <w:rPr>
          <w:rFonts w:eastAsia="Arial" w:cs="Arial"/>
        </w:rPr>
      </w:pPr>
      <w:bookmarkStart w:id="0" w:name="_Hlk160029695"/>
      <w:r w:rsidRPr="006E6B93">
        <w:rPr>
          <w:rFonts w:eastAsia="Arial" w:cs="Arial"/>
        </w:rPr>
        <w:t xml:space="preserve">Izvedba koordinacijskih, promocijskih in organizacijskih nalog na področju ozaveščanja </w:t>
      </w:r>
      <w:r w:rsidR="00001E90" w:rsidRPr="006E6B93">
        <w:rPr>
          <w:rFonts w:eastAsia="Arial" w:cs="Arial"/>
        </w:rPr>
        <w:t>o pomenu</w:t>
      </w:r>
      <w:r w:rsidRPr="006E6B93">
        <w:rPr>
          <w:rFonts w:eastAsia="Arial" w:cs="Arial"/>
        </w:rPr>
        <w:t xml:space="preserve"> </w:t>
      </w:r>
      <w:r w:rsidR="00001E90" w:rsidRPr="006E6B93">
        <w:rPr>
          <w:rFonts w:eastAsia="Arial" w:cs="Arial"/>
        </w:rPr>
        <w:t>vse</w:t>
      </w:r>
      <w:r w:rsidRPr="006E6B93">
        <w:rPr>
          <w:rFonts w:eastAsia="Arial" w:cs="Arial"/>
        </w:rPr>
        <w:t>življenjsk</w:t>
      </w:r>
      <w:r w:rsidR="00001E90" w:rsidRPr="006E6B93">
        <w:rPr>
          <w:rFonts w:eastAsia="Arial" w:cs="Arial"/>
        </w:rPr>
        <w:t>ega</w:t>
      </w:r>
      <w:r w:rsidRPr="006E6B93">
        <w:rPr>
          <w:rFonts w:eastAsia="Arial" w:cs="Arial"/>
        </w:rPr>
        <w:t xml:space="preserve"> učenj</w:t>
      </w:r>
      <w:r w:rsidR="00001E90" w:rsidRPr="006E6B93">
        <w:rPr>
          <w:rFonts w:eastAsia="Arial" w:cs="Arial"/>
        </w:rPr>
        <w:t>a</w:t>
      </w:r>
      <w:r w:rsidRPr="006E6B93">
        <w:rPr>
          <w:rFonts w:eastAsia="Arial" w:cs="Arial"/>
        </w:rPr>
        <w:t xml:space="preserve"> na regijski ravni preko mreže regijskih koordinatorjev.  </w:t>
      </w:r>
    </w:p>
    <w:bookmarkEnd w:id="0"/>
    <w:p w14:paraId="452C0356" w14:textId="77777777" w:rsidR="0048083C" w:rsidRPr="006E6B93" w:rsidRDefault="0048083C" w:rsidP="00251745">
      <w:pPr>
        <w:tabs>
          <w:tab w:val="left" w:pos="993"/>
          <w:tab w:val="left" w:pos="1134"/>
        </w:tabs>
        <w:rPr>
          <w:rFonts w:eastAsia="Arial" w:cs="Arial"/>
        </w:rPr>
      </w:pPr>
    </w:p>
    <w:p w14:paraId="4488C133" w14:textId="77777777" w:rsidR="0048083C" w:rsidRPr="006E6B93" w:rsidRDefault="0048083C" w:rsidP="000518D2">
      <w:pPr>
        <w:pStyle w:val="Odstavekseznama"/>
        <w:numPr>
          <w:ilvl w:val="0"/>
          <w:numId w:val="12"/>
        </w:numPr>
        <w:tabs>
          <w:tab w:val="left" w:pos="993"/>
          <w:tab w:val="left" w:pos="1134"/>
        </w:tabs>
        <w:spacing w:line="240" w:lineRule="auto"/>
        <w:rPr>
          <w:rFonts w:ascii="Arial" w:eastAsia="Arial" w:hAnsi="Arial" w:cs="Arial"/>
        </w:rPr>
      </w:pPr>
      <w:r w:rsidRPr="006E6B93">
        <w:rPr>
          <w:rFonts w:ascii="Arial" w:eastAsia="Arial" w:hAnsi="Arial" w:cs="Arial"/>
        </w:rPr>
        <w:t xml:space="preserve">OKVIRNA SKUPNA VREDNOST JAVNEGA NAROČILA: </w:t>
      </w:r>
    </w:p>
    <w:p w14:paraId="4D689BE4" w14:textId="36F559A9" w:rsidR="0048083C" w:rsidRPr="006E6B93" w:rsidRDefault="0048083C" w:rsidP="202D1A7F">
      <w:pPr>
        <w:tabs>
          <w:tab w:val="left" w:pos="993"/>
          <w:tab w:val="left" w:pos="1134"/>
        </w:tabs>
        <w:rPr>
          <w:rFonts w:eastAsia="Arial" w:cs="Arial"/>
        </w:rPr>
      </w:pPr>
      <w:r w:rsidRPr="006E6B93">
        <w:rPr>
          <w:rFonts w:eastAsia="Arial" w:cs="Arial"/>
        </w:rPr>
        <w:t xml:space="preserve">Skupno 806.400,00 EUR brez DDV za 12 izbranih ponudnikov (1 ponudnik na statistično regijo glede na sedež </w:t>
      </w:r>
      <w:r w:rsidR="00123903" w:rsidRPr="006E6B93">
        <w:rPr>
          <w:rFonts w:eastAsia="Arial" w:cs="Arial"/>
        </w:rPr>
        <w:t>ponudnika</w:t>
      </w:r>
      <w:r w:rsidRPr="006E6B93">
        <w:rPr>
          <w:rFonts w:eastAsia="Arial" w:cs="Arial"/>
        </w:rPr>
        <w:t>)</w:t>
      </w:r>
      <w:r w:rsidR="0D5A7F79" w:rsidRPr="006E6B93">
        <w:rPr>
          <w:rFonts w:eastAsia="Arial" w:cs="Arial"/>
        </w:rPr>
        <w:t>.</w:t>
      </w:r>
    </w:p>
    <w:p w14:paraId="36770128" w14:textId="77777777" w:rsidR="00752851" w:rsidRDefault="00752851" w:rsidP="00752851">
      <w:pPr>
        <w:jc w:val="both"/>
        <w:rPr>
          <w:ins w:id="1" w:author="mag. Larisa ISTENIČ" w:date="2024-03-21T09:33:00Z"/>
          <w:rFonts w:eastAsia="Arial" w:cs="Arial"/>
        </w:rPr>
      </w:pPr>
    </w:p>
    <w:p w14:paraId="33FFD409" w14:textId="32FD3214" w:rsidR="00752851" w:rsidRPr="00752851" w:rsidRDefault="00752851" w:rsidP="00752851">
      <w:pPr>
        <w:jc w:val="both"/>
        <w:rPr>
          <w:rFonts w:eastAsia="Arial" w:cs="Arial"/>
        </w:rPr>
      </w:pPr>
      <w:r w:rsidRPr="00752851">
        <w:rPr>
          <w:rFonts w:eastAsia="Arial" w:cs="Arial"/>
        </w:rPr>
        <w:t>Ocenjena vrednost posameznega sklopa brez DDV:</w:t>
      </w:r>
    </w:p>
    <w:p w14:paraId="78763468" w14:textId="77777777" w:rsidR="00752851" w:rsidRPr="00752851" w:rsidRDefault="00752851" w:rsidP="00752851">
      <w:pPr>
        <w:widowControl w:val="0"/>
        <w:jc w:val="both"/>
        <w:rPr>
          <w:rFonts w:cs="Arial"/>
        </w:rPr>
      </w:pPr>
      <w:r w:rsidRPr="00752851">
        <w:rPr>
          <w:rFonts w:cs="Arial"/>
        </w:rPr>
        <w:t>SKLOP 1: Pomurska regija: 67.200,00 EUR,</w:t>
      </w:r>
    </w:p>
    <w:p w14:paraId="69C5837F" w14:textId="77777777" w:rsidR="00752851" w:rsidRPr="00752851" w:rsidRDefault="00752851" w:rsidP="00752851">
      <w:pPr>
        <w:widowControl w:val="0"/>
        <w:jc w:val="both"/>
        <w:rPr>
          <w:rFonts w:cs="Arial"/>
        </w:rPr>
      </w:pPr>
      <w:r w:rsidRPr="00752851">
        <w:rPr>
          <w:rFonts w:cs="Arial"/>
        </w:rPr>
        <w:t>SKLOP 2: Podravska regija: 67.200,00 EUR,</w:t>
      </w:r>
    </w:p>
    <w:p w14:paraId="595299F1" w14:textId="77777777" w:rsidR="00752851" w:rsidRPr="00752851" w:rsidRDefault="00752851" w:rsidP="00752851">
      <w:pPr>
        <w:widowControl w:val="0"/>
        <w:jc w:val="both"/>
        <w:rPr>
          <w:rFonts w:cs="Arial"/>
        </w:rPr>
      </w:pPr>
      <w:r w:rsidRPr="00752851">
        <w:rPr>
          <w:rFonts w:cs="Arial"/>
        </w:rPr>
        <w:t>SKLOP 3: Koroška regija: 67.200,00 EUR,</w:t>
      </w:r>
    </w:p>
    <w:p w14:paraId="50E8A797" w14:textId="77777777" w:rsidR="00752851" w:rsidRPr="00752851" w:rsidRDefault="00752851" w:rsidP="00752851">
      <w:pPr>
        <w:widowControl w:val="0"/>
        <w:jc w:val="both"/>
        <w:rPr>
          <w:rFonts w:cs="Arial"/>
        </w:rPr>
      </w:pPr>
      <w:r w:rsidRPr="00752851">
        <w:rPr>
          <w:rFonts w:cs="Arial"/>
        </w:rPr>
        <w:t>SKLOP 4: Savinjska regija: 67.200,00 EUR,</w:t>
      </w:r>
    </w:p>
    <w:p w14:paraId="08721B0F" w14:textId="77777777" w:rsidR="00752851" w:rsidRPr="00752851" w:rsidRDefault="00752851" w:rsidP="00752851">
      <w:pPr>
        <w:widowControl w:val="0"/>
        <w:jc w:val="both"/>
        <w:rPr>
          <w:rFonts w:cs="Arial"/>
        </w:rPr>
      </w:pPr>
      <w:r w:rsidRPr="00752851">
        <w:rPr>
          <w:rFonts w:cs="Arial"/>
        </w:rPr>
        <w:t>SKLOP 5: Zasavska regija: 67.200,00 EUR,</w:t>
      </w:r>
    </w:p>
    <w:p w14:paraId="1C84C1B4" w14:textId="77777777" w:rsidR="00752851" w:rsidRPr="00752851" w:rsidRDefault="00752851" w:rsidP="00752851">
      <w:pPr>
        <w:widowControl w:val="0"/>
        <w:jc w:val="both"/>
        <w:rPr>
          <w:rFonts w:cs="Arial"/>
        </w:rPr>
      </w:pPr>
      <w:r w:rsidRPr="00752851">
        <w:rPr>
          <w:rFonts w:cs="Arial"/>
        </w:rPr>
        <w:t>SKLOP 6: Posavska regija: 67.200,00 EUR,</w:t>
      </w:r>
    </w:p>
    <w:p w14:paraId="2C07D329" w14:textId="77777777" w:rsidR="00752851" w:rsidRPr="00752851" w:rsidRDefault="00752851" w:rsidP="00752851">
      <w:pPr>
        <w:widowControl w:val="0"/>
        <w:jc w:val="both"/>
        <w:rPr>
          <w:rFonts w:cs="Arial"/>
        </w:rPr>
      </w:pPr>
      <w:r w:rsidRPr="00752851">
        <w:rPr>
          <w:rFonts w:cs="Arial"/>
        </w:rPr>
        <w:t>SKLOP 7: Jugovzhodna Slovenija: 67.200,00 EUR,</w:t>
      </w:r>
    </w:p>
    <w:p w14:paraId="433C8B49" w14:textId="77777777" w:rsidR="00752851" w:rsidRPr="00752851" w:rsidRDefault="00752851" w:rsidP="00752851">
      <w:pPr>
        <w:widowControl w:val="0"/>
        <w:jc w:val="both"/>
        <w:rPr>
          <w:rFonts w:cs="Arial"/>
        </w:rPr>
      </w:pPr>
      <w:r w:rsidRPr="00752851">
        <w:rPr>
          <w:rFonts w:cs="Arial"/>
        </w:rPr>
        <w:t>SKLOP 8: Osrednjeslovenska regija: 67.200,00 EUR,</w:t>
      </w:r>
    </w:p>
    <w:p w14:paraId="04B83CA0" w14:textId="77777777" w:rsidR="00752851" w:rsidRPr="00752851" w:rsidRDefault="00752851" w:rsidP="00752851">
      <w:pPr>
        <w:widowControl w:val="0"/>
        <w:jc w:val="both"/>
        <w:rPr>
          <w:rFonts w:cs="Arial"/>
        </w:rPr>
      </w:pPr>
      <w:r w:rsidRPr="00752851">
        <w:rPr>
          <w:rFonts w:cs="Arial"/>
        </w:rPr>
        <w:t>SKLOP 9: Gorenjska regija: 67.200,00 EUR,</w:t>
      </w:r>
    </w:p>
    <w:p w14:paraId="2AFA7615" w14:textId="77777777" w:rsidR="00752851" w:rsidRPr="00752851" w:rsidRDefault="00752851" w:rsidP="00752851">
      <w:pPr>
        <w:widowControl w:val="0"/>
        <w:jc w:val="both"/>
        <w:rPr>
          <w:rFonts w:cs="Arial"/>
        </w:rPr>
      </w:pPr>
      <w:r w:rsidRPr="00752851">
        <w:rPr>
          <w:rFonts w:cs="Arial"/>
        </w:rPr>
        <w:t>SKLOP 10: Primorsko-notranjska regija: 67.200,00 EUR,</w:t>
      </w:r>
    </w:p>
    <w:p w14:paraId="6590C0B2" w14:textId="77777777" w:rsidR="00752851" w:rsidRPr="00752851" w:rsidRDefault="00752851" w:rsidP="00752851">
      <w:pPr>
        <w:widowControl w:val="0"/>
        <w:jc w:val="both"/>
        <w:rPr>
          <w:rFonts w:cs="Arial"/>
        </w:rPr>
      </w:pPr>
      <w:r w:rsidRPr="00752851">
        <w:rPr>
          <w:rFonts w:cs="Arial"/>
        </w:rPr>
        <w:t>SKLOP 11: Goriška regija: 67.200,00 EUR,</w:t>
      </w:r>
    </w:p>
    <w:p w14:paraId="7D3D47EC" w14:textId="77777777" w:rsidR="00752851" w:rsidRPr="00752851" w:rsidRDefault="00752851" w:rsidP="00752851">
      <w:pPr>
        <w:widowControl w:val="0"/>
        <w:jc w:val="both"/>
        <w:rPr>
          <w:rFonts w:cs="Arial"/>
        </w:rPr>
      </w:pPr>
      <w:r w:rsidRPr="00752851">
        <w:rPr>
          <w:rFonts w:cs="Arial"/>
        </w:rPr>
        <w:t>SKLOP 12: Obalno-kraška regija: 67.200,00 EUR.</w:t>
      </w:r>
    </w:p>
    <w:p w14:paraId="0E603551" w14:textId="77777777" w:rsidR="00123903" w:rsidRPr="006E6B93" w:rsidRDefault="00123903" w:rsidP="00251745">
      <w:pPr>
        <w:tabs>
          <w:tab w:val="left" w:pos="993"/>
          <w:tab w:val="left" w:pos="1134"/>
        </w:tabs>
        <w:rPr>
          <w:rFonts w:eastAsia="Arial" w:cs="Arial"/>
        </w:rPr>
      </w:pPr>
    </w:p>
    <w:p w14:paraId="2029E5DC" w14:textId="77777777" w:rsidR="0048083C" w:rsidRPr="006E6B93" w:rsidRDefault="0048083C" w:rsidP="000518D2">
      <w:pPr>
        <w:pStyle w:val="Odstavekseznama"/>
        <w:numPr>
          <w:ilvl w:val="0"/>
          <w:numId w:val="12"/>
        </w:numPr>
        <w:tabs>
          <w:tab w:val="left" w:pos="993"/>
          <w:tab w:val="left" w:pos="1134"/>
        </w:tabs>
        <w:spacing w:line="240" w:lineRule="auto"/>
        <w:rPr>
          <w:rFonts w:ascii="Arial" w:eastAsia="Arial" w:hAnsi="Arial" w:cs="Arial"/>
        </w:rPr>
      </w:pPr>
      <w:r w:rsidRPr="006E6B93">
        <w:rPr>
          <w:rFonts w:ascii="Arial" w:eastAsia="Arial" w:hAnsi="Arial" w:cs="Arial"/>
        </w:rPr>
        <w:t>OKVIRNI POPIS DEL, KI JIH OBSEGA JAVNO NAROČILO:</w:t>
      </w:r>
    </w:p>
    <w:p w14:paraId="7BA16911" w14:textId="06516E7A" w:rsidR="0048083C" w:rsidRPr="006E6B93" w:rsidRDefault="00034A90"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Oblikovanje partnerske mreže v regiji;</w:t>
      </w:r>
    </w:p>
    <w:p w14:paraId="3F47F6CD" w14:textId="3B74DFF9" w:rsidR="00034A90" w:rsidRPr="006E6B93" w:rsidRDefault="00034A90"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 xml:space="preserve">Aktiviranje in kontinuirano delovanje </w:t>
      </w:r>
      <w:r w:rsidR="00001E90" w:rsidRPr="006E6B93">
        <w:rPr>
          <w:rFonts w:ascii="Arial" w:eastAsia="Arial" w:hAnsi="Arial" w:cs="Arial"/>
        </w:rPr>
        <w:t xml:space="preserve">regijske </w:t>
      </w:r>
      <w:r w:rsidRPr="006E6B93">
        <w:rPr>
          <w:rFonts w:ascii="Arial" w:eastAsia="Arial" w:hAnsi="Arial" w:cs="Arial"/>
        </w:rPr>
        <w:t>partnerske mreže;</w:t>
      </w:r>
    </w:p>
    <w:p w14:paraId="07F1DF9C" w14:textId="1BDCB2F2" w:rsidR="00034A90" w:rsidRPr="006E6B93" w:rsidRDefault="00034A90"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Priprava aktualnih vsebin, izobraževalnih vsebin in prispevkov v zvezi z vseživljenjskim učenjem;</w:t>
      </w:r>
    </w:p>
    <w:p w14:paraId="451084EF" w14:textId="4E738064" w:rsidR="00034A90" w:rsidRPr="006E6B93" w:rsidRDefault="00034A90"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Izvajanje podpornih in promocijskih aktivnosti v zvezi z organizacijo in izvedbo dogodka Podelitev priznanj ACS na področju vseživljenjskega učenja  na regijski ravni</w:t>
      </w:r>
      <w:r w:rsidR="00001E90" w:rsidRPr="006E6B93">
        <w:rPr>
          <w:rFonts w:ascii="Arial" w:eastAsia="Arial" w:hAnsi="Arial" w:cs="Arial"/>
        </w:rPr>
        <w:t>;</w:t>
      </w:r>
    </w:p>
    <w:p w14:paraId="7C3BA133" w14:textId="7CC9AAC1" w:rsidR="00034A90" w:rsidRPr="006E6B93" w:rsidRDefault="00034A90"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Izvajanje podpornih in promocijskih aktivnosti pri organizaciji in izvedbi izbranih dogodkov v regiji;</w:t>
      </w:r>
    </w:p>
    <w:p w14:paraId="5FA89AD5" w14:textId="3D5C0B36" w:rsidR="00034A90" w:rsidRPr="006E6B93" w:rsidRDefault="00034A90"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 xml:space="preserve">Izvajanje aktivnosti za ozaveščanje </w:t>
      </w:r>
      <w:r w:rsidR="008C3B74" w:rsidRPr="006E6B93">
        <w:rPr>
          <w:rFonts w:ascii="Arial" w:eastAsia="Arial" w:hAnsi="Arial" w:cs="Arial"/>
        </w:rPr>
        <w:t xml:space="preserve">in promocijo </w:t>
      </w:r>
      <w:r w:rsidR="00001E90" w:rsidRPr="006E6B93">
        <w:rPr>
          <w:rFonts w:ascii="Arial" w:eastAsia="Arial" w:hAnsi="Arial" w:cs="Arial"/>
        </w:rPr>
        <w:t xml:space="preserve">pomena </w:t>
      </w:r>
      <w:r w:rsidR="008C3B74" w:rsidRPr="006E6B93">
        <w:rPr>
          <w:rFonts w:ascii="Arial" w:eastAsia="Arial" w:hAnsi="Arial" w:cs="Arial"/>
        </w:rPr>
        <w:t xml:space="preserve">vseživljenjskega učenja </w:t>
      </w:r>
      <w:r w:rsidR="005F5A56" w:rsidRPr="006E6B93">
        <w:rPr>
          <w:rFonts w:ascii="Arial" w:eastAsia="Arial" w:hAnsi="Arial" w:cs="Arial"/>
        </w:rPr>
        <w:t>na regijski ravni v skladu s komunikacijsko strategijo projekta</w:t>
      </w:r>
      <w:r w:rsidR="00095D51" w:rsidRPr="006E6B93">
        <w:rPr>
          <w:rFonts w:ascii="Arial" w:eastAsia="Arial" w:hAnsi="Arial" w:cs="Arial"/>
        </w:rPr>
        <w:t>;</w:t>
      </w:r>
    </w:p>
    <w:p w14:paraId="29201509" w14:textId="501FD1B1" w:rsidR="00095D51" w:rsidRPr="006E6B93" w:rsidRDefault="00095D51" w:rsidP="000518D2">
      <w:pPr>
        <w:pStyle w:val="Odstavekseznama"/>
        <w:numPr>
          <w:ilvl w:val="0"/>
          <w:numId w:val="13"/>
        </w:numPr>
        <w:tabs>
          <w:tab w:val="left" w:pos="993"/>
          <w:tab w:val="left" w:pos="1134"/>
        </w:tabs>
        <w:spacing w:line="240" w:lineRule="auto"/>
        <w:rPr>
          <w:rFonts w:ascii="Arial" w:eastAsia="Arial" w:hAnsi="Arial" w:cs="Arial"/>
        </w:rPr>
      </w:pPr>
      <w:bookmarkStart w:id="2" w:name="_Hlk159942680"/>
      <w:r w:rsidRPr="006E6B93">
        <w:rPr>
          <w:rFonts w:ascii="Arial" w:eastAsia="Arial" w:hAnsi="Arial" w:cs="Arial"/>
        </w:rPr>
        <w:t>Udelež</w:t>
      </w:r>
      <w:r w:rsidR="00E01E7F" w:rsidRPr="006E6B93">
        <w:rPr>
          <w:rFonts w:ascii="Arial" w:eastAsia="Arial" w:hAnsi="Arial" w:cs="Arial"/>
        </w:rPr>
        <w:t>ba</w:t>
      </w:r>
      <w:r w:rsidRPr="006E6B93">
        <w:rPr>
          <w:rFonts w:ascii="Arial" w:eastAsia="Arial" w:hAnsi="Arial" w:cs="Arial"/>
        </w:rPr>
        <w:t xml:space="preserve"> na usposabljanjih ACS</w:t>
      </w:r>
      <w:bookmarkEnd w:id="2"/>
      <w:r w:rsidRPr="006E6B93">
        <w:rPr>
          <w:rFonts w:ascii="Arial" w:eastAsia="Arial" w:hAnsi="Arial" w:cs="Arial"/>
        </w:rPr>
        <w:t>;</w:t>
      </w:r>
    </w:p>
    <w:p w14:paraId="006E0E00" w14:textId="1C1B8DAD" w:rsidR="00095D51" w:rsidRPr="006E6B93" w:rsidRDefault="00095D51" w:rsidP="000518D2">
      <w:pPr>
        <w:pStyle w:val="Odstavekseznama"/>
        <w:numPr>
          <w:ilvl w:val="0"/>
          <w:numId w:val="13"/>
        </w:numPr>
        <w:tabs>
          <w:tab w:val="left" w:pos="993"/>
          <w:tab w:val="left" w:pos="1134"/>
        </w:tabs>
        <w:spacing w:line="240" w:lineRule="auto"/>
        <w:rPr>
          <w:rFonts w:ascii="Arial" w:eastAsia="Arial" w:hAnsi="Arial" w:cs="Arial"/>
        </w:rPr>
      </w:pPr>
      <w:bookmarkStart w:id="3" w:name="_Hlk159942707"/>
      <w:r w:rsidRPr="006E6B93">
        <w:rPr>
          <w:rFonts w:ascii="Arial" w:eastAsia="Arial" w:hAnsi="Arial" w:cs="Arial"/>
        </w:rPr>
        <w:t>Redno sodelovanje regijskega koordinatorja</w:t>
      </w:r>
      <w:r w:rsidR="00E01E7F" w:rsidRPr="006E6B93">
        <w:rPr>
          <w:rFonts w:ascii="Arial" w:eastAsia="Arial" w:hAnsi="Arial" w:cs="Arial"/>
        </w:rPr>
        <w:t xml:space="preserve"> mreže VŽU</w:t>
      </w:r>
      <w:r w:rsidRPr="006E6B93">
        <w:rPr>
          <w:rFonts w:ascii="Arial" w:eastAsia="Arial" w:hAnsi="Arial" w:cs="Arial"/>
        </w:rPr>
        <w:t xml:space="preserve"> </w:t>
      </w:r>
      <w:r w:rsidR="000C22DC" w:rsidRPr="006E6B93">
        <w:rPr>
          <w:rFonts w:ascii="Arial" w:eastAsia="Arial" w:hAnsi="Arial" w:cs="Arial"/>
        </w:rPr>
        <w:t>z naročnikom,</w:t>
      </w:r>
    </w:p>
    <w:p w14:paraId="7D74A2BB" w14:textId="503D29B3" w:rsidR="000C22DC" w:rsidRPr="006E6B93" w:rsidRDefault="000C22DC" w:rsidP="000518D2">
      <w:pPr>
        <w:pStyle w:val="Odstavekseznama"/>
        <w:numPr>
          <w:ilvl w:val="0"/>
          <w:numId w:val="13"/>
        </w:numPr>
        <w:tabs>
          <w:tab w:val="left" w:pos="993"/>
          <w:tab w:val="left" w:pos="1134"/>
        </w:tabs>
        <w:spacing w:line="240" w:lineRule="auto"/>
        <w:rPr>
          <w:rFonts w:ascii="Arial" w:eastAsia="Arial" w:hAnsi="Arial" w:cs="Arial"/>
        </w:rPr>
      </w:pPr>
      <w:r w:rsidRPr="006E6B93">
        <w:rPr>
          <w:rFonts w:ascii="Arial" w:eastAsia="Arial" w:hAnsi="Arial" w:cs="Arial"/>
        </w:rPr>
        <w:t>Poročanje in priprava letne evalvacije dela in učinkov</w:t>
      </w:r>
      <w:r w:rsidR="00001E90" w:rsidRPr="006E6B93">
        <w:rPr>
          <w:rFonts w:ascii="Arial" w:eastAsia="Arial" w:hAnsi="Arial" w:cs="Arial"/>
        </w:rPr>
        <w:t xml:space="preserve"> izvedenih aktivnosti</w:t>
      </w:r>
      <w:r w:rsidRPr="006E6B93">
        <w:rPr>
          <w:rFonts w:ascii="Arial" w:eastAsia="Arial" w:hAnsi="Arial" w:cs="Arial"/>
        </w:rPr>
        <w:t xml:space="preserve"> ter oblikovanje razvojnih pobud na področju vseživljenjskega učenja.</w:t>
      </w:r>
    </w:p>
    <w:bookmarkEnd w:id="3"/>
    <w:p w14:paraId="70186BA9" w14:textId="77777777" w:rsidR="0048083C" w:rsidRPr="006E6B93" w:rsidRDefault="0048083C" w:rsidP="00001E90">
      <w:pPr>
        <w:tabs>
          <w:tab w:val="left" w:pos="993"/>
          <w:tab w:val="left" w:pos="1134"/>
        </w:tabs>
        <w:jc w:val="both"/>
        <w:rPr>
          <w:rFonts w:eastAsia="Arial" w:cs="Arial"/>
        </w:rPr>
      </w:pPr>
    </w:p>
    <w:p w14:paraId="73E72901" w14:textId="4680B4BF" w:rsidR="0048083C" w:rsidRPr="006E6B93" w:rsidRDefault="0048083C" w:rsidP="000518D2">
      <w:pPr>
        <w:pStyle w:val="Odstavekseznama"/>
        <w:numPr>
          <w:ilvl w:val="0"/>
          <w:numId w:val="14"/>
        </w:numPr>
        <w:tabs>
          <w:tab w:val="left" w:pos="993"/>
          <w:tab w:val="left" w:pos="1134"/>
        </w:tabs>
        <w:spacing w:line="240" w:lineRule="auto"/>
        <w:rPr>
          <w:rFonts w:ascii="Arial" w:eastAsia="Arial" w:hAnsi="Arial" w:cs="Arial"/>
          <w:b/>
        </w:rPr>
      </w:pPr>
      <w:r w:rsidRPr="006E6B93">
        <w:rPr>
          <w:rFonts w:ascii="Arial" w:eastAsia="Arial" w:hAnsi="Arial" w:cs="Arial"/>
          <w:b/>
        </w:rPr>
        <w:t>IZVEDBENA FAZA – aktivnosti izbranega izvajalca</w:t>
      </w:r>
      <w:r w:rsidR="00B509C7">
        <w:rPr>
          <w:rFonts w:ascii="Arial" w:eastAsia="Arial" w:hAnsi="Arial" w:cs="Arial"/>
          <w:b/>
        </w:rPr>
        <w:t xml:space="preserve"> (regijski koordinator mreže V</w:t>
      </w:r>
      <w:r w:rsidR="00947D9C">
        <w:rPr>
          <w:rFonts w:ascii="Arial" w:eastAsia="Arial" w:hAnsi="Arial" w:cs="Arial"/>
          <w:b/>
        </w:rPr>
        <w:t>Ž</w:t>
      </w:r>
      <w:r w:rsidR="00B509C7">
        <w:rPr>
          <w:rFonts w:ascii="Arial" w:eastAsia="Arial" w:hAnsi="Arial" w:cs="Arial"/>
          <w:b/>
        </w:rPr>
        <w:t>U)</w:t>
      </w:r>
    </w:p>
    <w:p w14:paraId="6824DCCB" w14:textId="77777777" w:rsidR="005F5A56" w:rsidRPr="006E6B93" w:rsidRDefault="005F5A56" w:rsidP="00251745">
      <w:pPr>
        <w:tabs>
          <w:tab w:val="left" w:pos="993"/>
          <w:tab w:val="left" w:pos="1134"/>
        </w:tabs>
        <w:rPr>
          <w:rFonts w:eastAsia="Arial" w:cs="Arial"/>
        </w:rPr>
      </w:pPr>
    </w:p>
    <w:p w14:paraId="7F741EB1" w14:textId="74E6CDA1" w:rsidR="005F5A56" w:rsidRPr="006E6B93" w:rsidRDefault="0048083C" w:rsidP="202D1A7F">
      <w:pPr>
        <w:tabs>
          <w:tab w:val="left" w:pos="993"/>
          <w:tab w:val="left" w:pos="1134"/>
        </w:tabs>
        <w:jc w:val="both"/>
        <w:rPr>
          <w:rFonts w:eastAsia="Arial" w:cs="Arial"/>
        </w:rPr>
      </w:pPr>
      <w:r w:rsidRPr="006E6B93">
        <w:rPr>
          <w:rFonts w:eastAsia="Arial" w:cs="Arial"/>
        </w:rPr>
        <w:t xml:space="preserve">S tem javnim naročilom želi Andragoški center Republike Slovenije </w:t>
      </w:r>
      <w:r w:rsidR="00306AA5" w:rsidRPr="006E6B93">
        <w:rPr>
          <w:rFonts w:eastAsia="Arial" w:cs="Arial"/>
        </w:rPr>
        <w:t>p</w:t>
      </w:r>
      <w:r w:rsidRPr="006E6B93">
        <w:rPr>
          <w:rFonts w:eastAsia="Arial" w:cs="Arial"/>
        </w:rPr>
        <w:t xml:space="preserve">ridobiti </w:t>
      </w:r>
      <w:r w:rsidR="00306AA5" w:rsidRPr="006E6B93">
        <w:rPr>
          <w:rFonts w:eastAsia="Arial" w:cs="Arial"/>
        </w:rPr>
        <w:t xml:space="preserve">12 </w:t>
      </w:r>
      <w:r w:rsidRPr="006E6B93">
        <w:rPr>
          <w:rFonts w:eastAsia="Arial" w:cs="Arial"/>
        </w:rPr>
        <w:t>regijsk</w:t>
      </w:r>
      <w:r w:rsidR="00306AA5" w:rsidRPr="006E6B93">
        <w:rPr>
          <w:rFonts w:eastAsia="Arial" w:cs="Arial"/>
        </w:rPr>
        <w:t>ih</w:t>
      </w:r>
      <w:r w:rsidRPr="006E6B93">
        <w:rPr>
          <w:rFonts w:eastAsia="Arial" w:cs="Arial"/>
        </w:rPr>
        <w:t xml:space="preserve"> </w:t>
      </w:r>
      <w:r w:rsidR="00306AA5" w:rsidRPr="006E6B93">
        <w:rPr>
          <w:rFonts w:eastAsia="Arial" w:cs="Arial"/>
        </w:rPr>
        <w:t>izvajalcev predmeta javnega naročila</w:t>
      </w:r>
      <w:r w:rsidR="009451D3" w:rsidRPr="006E6B93">
        <w:rPr>
          <w:rFonts w:eastAsia="Arial" w:cs="Arial"/>
        </w:rPr>
        <w:t xml:space="preserve"> (pravne osebe)</w:t>
      </w:r>
      <w:r w:rsidR="00306AA5" w:rsidRPr="006E6B93">
        <w:rPr>
          <w:rFonts w:eastAsia="Arial" w:cs="Arial"/>
        </w:rPr>
        <w:t xml:space="preserve">, ki bodo </w:t>
      </w:r>
      <w:r w:rsidR="009451D3" w:rsidRPr="006E6B93">
        <w:rPr>
          <w:rFonts w:eastAsia="Arial" w:cs="Arial"/>
        </w:rPr>
        <w:t>imenovani za</w:t>
      </w:r>
      <w:r w:rsidR="00306AA5" w:rsidRPr="006E6B93">
        <w:rPr>
          <w:rFonts w:eastAsia="Arial" w:cs="Arial"/>
        </w:rPr>
        <w:t xml:space="preserve"> </w:t>
      </w:r>
      <w:r w:rsidR="00001E90" w:rsidRPr="006E6B93">
        <w:rPr>
          <w:rFonts w:eastAsia="Arial" w:cs="Arial"/>
        </w:rPr>
        <w:t xml:space="preserve">regijske </w:t>
      </w:r>
      <w:r w:rsidRPr="006E6B93">
        <w:rPr>
          <w:rFonts w:eastAsia="Arial" w:cs="Arial"/>
        </w:rPr>
        <w:t>koordinatorj</w:t>
      </w:r>
      <w:r w:rsidR="1482709A" w:rsidRPr="006E6B93">
        <w:rPr>
          <w:rFonts w:eastAsia="Arial" w:cs="Arial"/>
        </w:rPr>
        <w:t>e</w:t>
      </w:r>
      <w:r w:rsidRPr="006E6B93">
        <w:rPr>
          <w:rFonts w:eastAsia="Arial" w:cs="Arial"/>
        </w:rPr>
        <w:t xml:space="preserve"> mreže </w:t>
      </w:r>
      <w:r w:rsidR="009451D3" w:rsidRPr="006E6B93">
        <w:rPr>
          <w:rFonts w:eastAsia="Arial" w:cs="Arial"/>
        </w:rPr>
        <w:t>za VŽU</w:t>
      </w:r>
      <w:r w:rsidR="00001E90" w:rsidRPr="006E6B93">
        <w:rPr>
          <w:rFonts w:eastAsia="Arial" w:cs="Arial"/>
        </w:rPr>
        <w:t xml:space="preserve">. </w:t>
      </w:r>
      <w:r w:rsidR="006804C2" w:rsidRPr="006E6B93">
        <w:rPr>
          <w:rFonts w:eastAsia="Arial" w:cs="Arial"/>
        </w:rPr>
        <w:t>R</w:t>
      </w:r>
      <w:r w:rsidR="00001E90" w:rsidRPr="006E6B93">
        <w:rPr>
          <w:rFonts w:eastAsia="Arial" w:cs="Arial"/>
        </w:rPr>
        <w:t>egijski koordinator</w:t>
      </w:r>
      <w:r w:rsidR="009522A0" w:rsidRPr="006E6B93">
        <w:rPr>
          <w:rFonts w:eastAsia="Arial" w:cs="Arial"/>
        </w:rPr>
        <w:t>ji</w:t>
      </w:r>
      <w:r w:rsidR="00050AE7" w:rsidRPr="006E6B93">
        <w:rPr>
          <w:rFonts w:eastAsia="Arial" w:cs="Arial"/>
        </w:rPr>
        <w:t xml:space="preserve"> </w:t>
      </w:r>
      <w:r w:rsidR="00721220" w:rsidRPr="006E6B93">
        <w:rPr>
          <w:rFonts w:eastAsia="Arial" w:cs="Arial"/>
        </w:rPr>
        <w:t xml:space="preserve">mreže VŽU </w:t>
      </w:r>
      <w:r w:rsidR="006804C2" w:rsidRPr="006E6B93">
        <w:rPr>
          <w:rFonts w:eastAsia="Arial" w:cs="Arial"/>
        </w:rPr>
        <w:t>bo</w:t>
      </w:r>
      <w:r w:rsidR="009522A0" w:rsidRPr="006E6B93">
        <w:rPr>
          <w:rFonts w:eastAsia="Arial" w:cs="Arial"/>
        </w:rPr>
        <w:t>do</w:t>
      </w:r>
      <w:r w:rsidR="006804C2" w:rsidRPr="006E6B93">
        <w:rPr>
          <w:rFonts w:eastAsia="Arial" w:cs="Arial"/>
        </w:rPr>
        <w:t xml:space="preserve"> </w:t>
      </w:r>
      <w:r w:rsidR="00001E90" w:rsidRPr="006E6B93">
        <w:rPr>
          <w:rFonts w:eastAsia="Arial" w:cs="Arial"/>
        </w:rPr>
        <w:t xml:space="preserve">neposredni </w:t>
      </w:r>
      <w:r w:rsidR="00050AE7" w:rsidRPr="006E6B93">
        <w:rPr>
          <w:rFonts w:eastAsia="Arial" w:cs="Arial"/>
        </w:rPr>
        <w:t>skrbniki izvedbe predmeta tega javnega naročila</w:t>
      </w:r>
      <w:r w:rsidR="006804C2" w:rsidRPr="006E6B93">
        <w:rPr>
          <w:rFonts w:eastAsia="Arial" w:cs="Arial"/>
        </w:rPr>
        <w:t xml:space="preserve"> v posamezni regiji</w:t>
      </w:r>
      <w:r w:rsidR="00050AE7" w:rsidRPr="006E6B93">
        <w:rPr>
          <w:rFonts w:eastAsia="Arial" w:cs="Arial"/>
        </w:rPr>
        <w:t>.</w:t>
      </w:r>
      <w:r w:rsidR="00721220" w:rsidRPr="006E6B93">
        <w:rPr>
          <w:rFonts w:eastAsia="Arial" w:cs="Arial"/>
        </w:rPr>
        <w:t xml:space="preserve"> </w:t>
      </w:r>
      <w:r w:rsidR="007D11A1" w:rsidRPr="006E6B93">
        <w:rPr>
          <w:rFonts w:eastAsia="Arial" w:cs="Arial"/>
        </w:rPr>
        <w:t xml:space="preserve">Vsak regijski </w:t>
      </w:r>
      <w:r w:rsidR="00BE5206" w:rsidRPr="006E6B93">
        <w:rPr>
          <w:rFonts w:eastAsia="Arial" w:cs="Arial"/>
        </w:rPr>
        <w:t xml:space="preserve">koordinator mreže VŽU bo imenoval </w:t>
      </w:r>
      <w:r w:rsidR="00CC24BC" w:rsidRPr="006E6B93">
        <w:rPr>
          <w:rFonts w:eastAsia="Arial" w:cs="Arial"/>
        </w:rPr>
        <w:t>osebo, ki bo skrbni</w:t>
      </w:r>
      <w:r w:rsidR="007F18A3" w:rsidRPr="006E6B93">
        <w:rPr>
          <w:rFonts w:eastAsia="Arial" w:cs="Arial"/>
        </w:rPr>
        <w:t>k oz. skrbnica</w:t>
      </w:r>
      <w:r w:rsidR="00CC24BC" w:rsidRPr="006E6B93">
        <w:rPr>
          <w:rFonts w:eastAsia="Arial" w:cs="Arial"/>
        </w:rPr>
        <w:t xml:space="preserve"> pogodbe</w:t>
      </w:r>
      <w:r w:rsidR="00D66D76" w:rsidRPr="006E6B93">
        <w:rPr>
          <w:rFonts w:eastAsia="Arial" w:cs="Arial"/>
        </w:rPr>
        <w:t xml:space="preserve"> in bo </w:t>
      </w:r>
      <w:r w:rsidR="007169FB" w:rsidRPr="006E6B93">
        <w:rPr>
          <w:rFonts w:eastAsia="Arial" w:cs="Arial"/>
        </w:rPr>
        <w:t xml:space="preserve">neposredno izvajal </w:t>
      </w:r>
      <w:r w:rsidR="00FB2D98" w:rsidRPr="006E6B93">
        <w:rPr>
          <w:rFonts w:eastAsia="Arial" w:cs="Arial"/>
        </w:rPr>
        <w:t>storitve, ki so del javnega naročila</w:t>
      </w:r>
      <w:r w:rsidR="00CC24BC" w:rsidRPr="006E6B93">
        <w:rPr>
          <w:rFonts w:eastAsia="Arial" w:cs="Arial"/>
        </w:rPr>
        <w:t>.</w:t>
      </w:r>
    </w:p>
    <w:p w14:paraId="5A57DF58" w14:textId="1DA78DA5" w:rsidR="00306AA5" w:rsidRPr="006E6B93" w:rsidRDefault="00306AA5" w:rsidP="00251745">
      <w:pPr>
        <w:tabs>
          <w:tab w:val="left" w:pos="993"/>
          <w:tab w:val="left" w:pos="1134"/>
        </w:tabs>
        <w:rPr>
          <w:rFonts w:eastAsia="Arial" w:cs="Arial"/>
        </w:rPr>
      </w:pPr>
    </w:p>
    <w:p w14:paraId="3FF1BF5E" w14:textId="79382015" w:rsidR="00050AE7" w:rsidRPr="006E6B93" w:rsidRDefault="00050AE7" w:rsidP="00DD2307">
      <w:pPr>
        <w:tabs>
          <w:tab w:val="left" w:pos="993"/>
          <w:tab w:val="left" w:pos="1134"/>
        </w:tabs>
        <w:jc w:val="both"/>
        <w:rPr>
          <w:rFonts w:eastAsia="Arial" w:cs="Arial"/>
        </w:rPr>
      </w:pPr>
      <w:r w:rsidRPr="006E6B93">
        <w:rPr>
          <w:rFonts w:eastAsia="Arial" w:cs="Arial"/>
        </w:rPr>
        <w:lastRenderedPageBreak/>
        <w:t xml:space="preserve">Posamezni </w:t>
      </w:r>
      <w:r w:rsidR="0017382F" w:rsidRPr="006E6B93">
        <w:rPr>
          <w:rFonts w:eastAsia="Arial" w:cs="Arial"/>
        </w:rPr>
        <w:t xml:space="preserve">regijski koordinator mreže </w:t>
      </w:r>
      <w:r w:rsidR="002E5246" w:rsidRPr="006E6B93">
        <w:rPr>
          <w:rFonts w:eastAsia="Arial" w:cs="Arial"/>
        </w:rPr>
        <w:t>VŽU</w:t>
      </w:r>
      <w:r w:rsidRPr="006E6B93">
        <w:rPr>
          <w:rFonts w:eastAsia="Arial" w:cs="Arial"/>
        </w:rPr>
        <w:t xml:space="preserve"> bo moral v okviru namena in ciljev projekta </w:t>
      </w:r>
      <w:r w:rsidR="00DD2307" w:rsidRPr="006E6B93">
        <w:rPr>
          <w:rFonts w:eastAsia="Arial" w:cs="Arial"/>
        </w:rPr>
        <w:t xml:space="preserve">»Ozaveščanje, obveščanje različnih javnosti in spodbujanje k večji vključenosti v vseživljenjsko učenje« </w:t>
      </w:r>
      <w:r w:rsidRPr="006E6B93">
        <w:rPr>
          <w:rFonts w:eastAsia="Arial" w:cs="Arial"/>
        </w:rPr>
        <w:t>zagotavljati/izvajati naslednje aktivnosti:</w:t>
      </w:r>
    </w:p>
    <w:p w14:paraId="2070F9CD" w14:textId="697B5FC1" w:rsidR="00011E1B" w:rsidRPr="006E6B93" w:rsidRDefault="00011E1B" w:rsidP="000518D2">
      <w:pPr>
        <w:pStyle w:val="Odstavekseznama"/>
        <w:numPr>
          <w:ilvl w:val="0"/>
          <w:numId w:val="13"/>
        </w:numPr>
        <w:tabs>
          <w:tab w:val="left" w:pos="993"/>
          <w:tab w:val="left" w:pos="1134"/>
        </w:tabs>
        <w:spacing w:line="240" w:lineRule="auto"/>
        <w:rPr>
          <w:rFonts w:ascii="Arial" w:eastAsia="Arial" w:hAnsi="Arial" w:cs="Arial"/>
          <w:b/>
        </w:rPr>
      </w:pPr>
      <w:r w:rsidRPr="006E6B93">
        <w:rPr>
          <w:rFonts w:ascii="Arial" w:eastAsia="Arial" w:hAnsi="Arial" w:cs="Arial"/>
          <w:b/>
        </w:rPr>
        <w:t>Oblikovanje partnerske mreže v regiji</w:t>
      </w:r>
    </w:p>
    <w:p w14:paraId="50079A19" w14:textId="4C279E51" w:rsidR="00011E1B" w:rsidRPr="005B7AD6" w:rsidRDefault="00011E1B" w:rsidP="00251745">
      <w:pPr>
        <w:pStyle w:val="Odstavekseznama"/>
        <w:tabs>
          <w:tab w:val="left" w:pos="993"/>
          <w:tab w:val="left" w:pos="1134"/>
        </w:tabs>
        <w:spacing w:line="240" w:lineRule="auto"/>
        <w:rPr>
          <w:rFonts w:ascii="Arial" w:eastAsia="Arial" w:hAnsi="Arial" w:cs="Arial"/>
          <w:strike/>
        </w:rPr>
      </w:pPr>
      <w:r w:rsidRPr="006E6B93">
        <w:rPr>
          <w:rFonts w:ascii="Arial" w:eastAsia="Arial" w:hAnsi="Arial" w:cs="Arial"/>
        </w:rPr>
        <w:t xml:space="preserve">Od </w:t>
      </w:r>
      <w:r w:rsidR="00F442CD" w:rsidRPr="006E6B93">
        <w:rPr>
          <w:rFonts w:ascii="Arial" w:eastAsia="Arial" w:hAnsi="Arial" w:cs="Arial"/>
        </w:rPr>
        <w:t>izbranega</w:t>
      </w:r>
      <w:r w:rsidRPr="006E6B93">
        <w:rPr>
          <w:rFonts w:ascii="Arial" w:eastAsia="Arial" w:hAnsi="Arial" w:cs="Arial"/>
        </w:rPr>
        <w:t xml:space="preserve"> </w:t>
      </w:r>
      <w:r w:rsidR="00DD2307" w:rsidRPr="006E6B93">
        <w:rPr>
          <w:rFonts w:ascii="Arial" w:eastAsia="Arial" w:hAnsi="Arial" w:cs="Arial"/>
        </w:rPr>
        <w:t>regijskega izvajalca</w:t>
      </w:r>
      <w:r w:rsidRPr="006E6B93">
        <w:rPr>
          <w:rFonts w:ascii="Arial" w:eastAsia="Arial" w:hAnsi="Arial" w:cs="Arial"/>
        </w:rPr>
        <w:t xml:space="preserve"> se pričakuje, da bo vsako koledarsko leto do izteka projekta svojo obstoječo partnersko mrežo okrepil z novimi partnerji in </w:t>
      </w:r>
      <w:r w:rsidR="00F70B9C" w:rsidRPr="006E6B93">
        <w:rPr>
          <w:rFonts w:ascii="Arial" w:eastAsia="Arial" w:hAnsi="Arial" w:cs="Arial"/>
        </w:rPr>
        <w:t>širil svojo partnersko mrežo glede na specifike svoje regije</w:t>
      </w:r>
      <w:r w:rsidRPr="006E6B93">
        <w:rPr>
          <w:rFonts w:ascii="Arial" w:eastAsia="Arial" w:hAnsi="Arial" w:cs="Arial"/>
        </w:rPr>
        <w:t xml:space="preserve"> Z vsemi (starimi in novimi partnerji) bo sklenil Sporazum o sodelovanju. </w:t>
      </w:r>
    </w:p>
    <w:p w14:paraId="4EAF9A22" w14:textId="77777777" w:rsidR="00011E1B" w:rsidRPr="006E6B93" w:rsidRDefault="00011E1B" w:rsidP="00251745">
      <w:pPr>
        <w:pStyle w:val="Odstavekseznama"/>
        <w:tabs>
          <w:tab w:val="left" w:pos="993"/>
          <w:tab w:val="left" w:pos="1134"/>
        </w:tabs>
        <w:spacing w:line="240" w:lineRule="auto"/>
        <w:rPr>
          <w:rFonts w:ascii="Arial" w:eastAsia="Arial" w:hAnsi="Arial" w:cs="Arial"/>
        </w:rPr>
      </w:pPr>
    </w:p>
    <w:p w14:paraId="6D7F6A45" w14:textId="43310B20" w:rsidR="00657DB7" w:rsidRPr="006E6B93" w:rsidRDefault="4757D88B" w:rsidP="202D1A7F">
      <w:pPr>
        <w:pStyle w:val="Odstavekseznama"/>
        <w:tabs>
          <w:tab w:val="left" w:pos="993"/>
          <w:tab w:val="left" w:pos="1134"/>
        </w:tabs>
        <w:spacing w:line="240" w:lineRule="auto"/>
        <w:rPr>
          <w:rFonts w:ascii="Arial" w:eastAsia="Arial" w:hAnsi="Arial" w:cs="Arial"/>
        </w:rPr>
      </w:pPr>
      <w:r w:rsidRPr="006E6B93">
        <w:rPr>
          <w:rFonts w:ascii="Arial" w:hAnsi="Arial" w:cs="Arial"/>
          <w:color w:val="0D0D0D" w:themeColor="text1" w:themeTint="F2"/>
        </w:rPr>
        <w:t xml:space="preserve">Struktura mreže obstoječih partnerjev </w:t>
      </w:r>
      <w:r w:rsidRPr="00752851">
        <w:rPr>
          <w:rFonts w:ascii="Arial" w:hAnsi="Arial" w:cs="Arial"/>
          <w:color w:val="0D0D0D" w:themeColor="text1" w:themeTint="F2"/>
        </w:rPr>
        <w:t>je lahko</w:t>
      </w:r>
      <w:r w:rsidRPr="006E6B93">
        <w:rPr>
          <w:rFonts w:ascii="Arial" w:hAnsi="Arial" w:cs="Arial"/>
          <w:color w:val="0D0D0D" w:themeColor="text1" w:themeTint="F2"/>
        </w:rPr>
        <w:t xml:space="preserve"> sestavljena iz predstavnikov naslednjih kategorij obstoječih partnerjev</w:t>
      </w:r>
      <w:r w:rsidR="00D415DE" w:rsidRPr="006E6B93">
        <w:rPr>
          <w:rFonts w:ascii="Arial" w:eastAsia="Arial" w:hAnsi="Arial" w:cs="Arial"/>
        </w:rPr>
        <w:t>:</w:t>
      </w:r>
    </w:p>
    <w:p w14:paraId="0995CBE7" w14:textId="4438288C" w:rsidR="00D415DE" w:rsidRPr="006E6B93" w:rsidRDefault="780A92FE" w:rsidP="202D1A7F">
      <w:pPr>
        <w:pStyle w:val="Odstavekseznama"/>
        <w:numPr>
          <w:ilvl w:val="0"/>
          <w:numId w:val="23"/>
        </w:numPr>
        <w:ind w:left="1134"/>
        <w:rPr>
          <w:rFonts w:ascii="Arial" w:hAnsi="Arial" w:cs="Arial"/>
          <w:shd w:val="clear" w:color="auto" w:fill="FFFFFF"/>
        </w:rPr>
      </w:pPr>
      <w:r w:rsidRPr="006E6B93">
        <w:rPr>
          <w:rFonts w:ascii="Arial" w:hAnsi="Arial" w:cs="Arial"/>
          <w:color w:val="0D0D0D" w:themeColor="text1" w:themeTint="F2"/>
        </w:rPr>
        <w:t xml:space="preserve">Izvajalcev izobraževanj odraslih v javnem sektorju, ne glede na resor (javni zavodi, javne agencije, javni skladi ipd.), </w:t>
      </w:r>
    </w:p>
    <w:p w14:paraId="36252E20" w14:textId="712DD54A" w:rsidR="00D415DE" w:rsidRPr="006E6B93" w:rsidRDefault="780A92FE" w:rsidP="202D1A7F">
      <w:pPr>
        <w:pStyle w:val="Odstavekseznama"/>
        <w:numPr>
          <w:ilvl w:val="0"/>
          <w:numId w:val="23"/>
        </w:numPr>
        <w:ind w:left="1134"/>
        <w:rPr>
          <w:rFonts w:ascii="Arial" w:hAnsi="Arial" w:cs="Arial"/>
          <w:shd w:val="clear" w:color="auto" w:fill="FFFFFF"/>
        </w:rPr>
      </w:pPr>
      <w:r w:rsidRPr="006E6B93">
        <w:rPr>
          <w:rFonts w:ascii="Arial" w:hAnsi="Arial" w:cs="Arial"/>
        </w:rPr>
        <w:t xml:space="preserve">izvajalcev izobraževanj odraslih v zasebnem sektorju (zasebni zavodi, d. o. o., s. p., d. d. ipd.)., </w:t>
      </w:r>
    </w:p>
    <w:p w14:paraId="691BEDB0" w14:textId="64079A93" w:rsidR="00D415DE" w:rsidRPr="006E6B93" w:rsidRDefault="780A92FE" w:rsidP="202D1A7F">
      <w:pPr>
        <w:pStyle w:val="Odstavekseznama"/>
        <w:numPr>
          <w:ilvl w:val="0"/>
          <w:numId w:val="23"/>
        </w:numPr>
        <w:ind w:left="1134"/>
        <w:rPr>
          <w:rFonts w:ascii="Arial" w:hAnsi="Arial" w:cs="Arial"/>
          <w:shd w:val="clear" w:color="auto" w:fill="FFFFFF"/>
        </w:rPr>
      </w:pPr>
      <w:r w:rsidRPr="006E6B93">
        <w:rPr>
          <w:rFonts w:ascii="Arial" w:hAnsi="Arial" w:cs="Arial"/>
        </w:rPr>
        <w:t xml:space="preserve">odločevalcev (občine, krajevne skupnosti, četrtne skupnosti), </w:t>
      </w:r>
    </w:p>
    <w:p w14:paraId="375433F1" w14:textId="2FA71B19" w:rsidR="00D415DE" w:rsidRPr="006E6B93" w:rsidRDefault="780A92FE" w:rsidP="202D1A7F">
      <w:pPr>
        <w:pStyle w:val="Odstavekseznama"/>
        <w:numPr>
          <w:ilvl w:val="0"/>
          <w:numId w:val="23"/>
        </w:numPr>
        <w:ind w:left="1134"/>
        <w:rPr>
          <w:rFonts w:ascii="Arial" w:hAnsi="Arial" w:cs="Arial"/>
          <w:shd w:val="clear" w:color="auto" w:fill="FFFFFF"/>
        </w:rPr>
      </w:pPr>
      <w:r w:rsidRPr="006E6B93">
        <w:rPr>
          <w:rFonts w:ascii="Arial" w:hAnsi="Arial" w:cs="Arial"/>
        </w:rPr>
        <w:t xml:space="preserve">socialnih partnerjev (združenja delodajalcev, enote gospodarskih, obrtnih, trgovinskih in drugih zbornic, sindikati ipd.), </w:t>
      </w:r>
    </w:p>
    <w:p w14:paraId="566E6579" w14:textId="14B8F22C" w:rsidR="00D415DE" w:rsidRPr="006E6B93" w:rsidRDefault="780A92FE" w:rsidP="202D1A7F">
      <w:pPr>
        <w:pStyle w:val="Odstavekseznama"/>
        <w:numPr>
          <w:ilvl w:val="0"/>
          <w:numId w:val="23"/>
        </w:numPr>
        <w:ind w:left="1134"/>
        <w:rPr>
          <w:rFonts w:ascii="Arial" w:hAnsi="Arial" w:cs="Arial"/>
          <w:shd w:val="clear" w:color="auto" w:fill="FFFFFF"/>
        </w:rPr>
      </w:pPr>
      <w:r w:rsidRPr="006E6B93">
        <w:rPr>
          <w:rFonts w:ascii="Arial" w:hAnsi="Arial" w:cs="Arial"/>
        </w:rPr>
        <w:t>medijev.</w:t>
      </w:r>
    </w:p>
    <w:p w14:paraId="7DC4DAA8" w14:textId="77777777" w:rsidR="000A2AF4" w:rsidRPr="006E6B93" w:rsidRDefault="000A2AF4" w:rsidP="000A2AF4">
      <w:pPr>
        <w:pStyle w:val="Odstavekseznama"/>
        <w:ind w:left="1134"/>
        <w:rPr>
          <w:rFonts w:ascii="Arial" w:hAnsi="Arial" w:cs="Arial"/>
          <w:shd w:val="clear" w:color="auto" w:fill="FFFFFF"/>
        </w:rPr>
      </w:pPr>
    </w:p>
    <w:p w14:paraId="292BF2A2" w14:textId="39753144" w:rsidR="00011E1B" w:rsidRPr="006E6B93" w:rsidRDefault="00011E1B" w:rsidP="00734665">
      <w:pPr>
        <w:pStyle w:val="Odstavekseznama"/>
        <w:numPr>
          <w:ilvl w:val="0"/>
          <w:numId w:val="23"/>
        </w:numPr>
        <w:rPr>
          <w:rFonts w:ascii="Arial" w:eastAsia="Arial" w:hAnsi="Arial" w:cs="Arial"/>
          <w:b/>
        </w:rPr>
      </w:pPr>
      <w:r w:rsidRPr="006E6B93">
        <w:rPr>
          <w:rFonts w:ascii="Arial" w:eastAsia="Arial" w:hAnsi="Arial" w:cs="Arial"/>
          <w:b/>
        </w:rPr>
        <w:t>Aktiviranje in kontinuirano delovanje partnerske mreže</w:t>
      </w:r>
    </w:p>
    <w:p w14:paraId="0FC3B84E" w14:textId="5F77AE1E" w:rsidR="00657DB7" w:rsidRPr="006E6B93" w:rsidRDefault="00657DB7"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Sodelovanje med regijskim </w:t>
      </w:r>
      <w:r w:rsidR="00F70254" w:rsidRPr="006E6B93">
        <w:rPr>
          <w:rFonts w:ascii="Arial" w:eastAsia="Arial" w:hAnsi="Arial" w:cs="Arial"/>
        </w:rPr>
        <w:t>koordinatorjem mreže VŽU</w:t>
      </w:r>
      <w:r w:rsidRPr="006E6B93">
        <w:rPr>
          <w:rFonts w:ascii="Arial" w:eastAsia="Arial" w:hAnsi="Arial" w:cs="Arial"/>
        </w:rPr>
        <w:t xml:space="preserve"> in predstavniki </w:t>
      </w:r>
      <w:r w:rsidR="00F70254" w:rsidRPr="006E6B93">
        <w:rPr>
          <w:rFonts w:ascii="Arial" w:eastAsia="Arial" w:hAnsi="Arial" w:cs="Arial"/>
        </w:rPr>
        <w:t xml:space="preserve">njegove </w:t>
      </w:r>
      <w:r w:rsidRPr="006E6B93">
        <w:rPr>
          <w:rFonts w:ascii="Arial" w:eastAsia="Arial" w:hAnsi="Arial" w:cs="Arial"/>
        </w:rPr>
        <w:t xml:space="preserve">partnerske mreže se uresničuje na najmanj </w:t>
      </w:r>
      <w:r w:rsidRPr="006E6B93">
        <w:rPr>
          <w:rFonts w:ascii="Arial" w:eastAsia="Arial" w:hAnsi="Arial" w:cs="Arial"/>
          <w:b/>
        </w:rPr>
        <w:t>dveh delovnih sestankih letno</w:t>
      </w:r>
      <w:r w:rsidR="00120B16" w:rsidRPr="006E6B93">
        <w:rPr>
          <w:rFonts w:ascii="Arial" w:eastAsia="Arial" w:hAnsi="Arial" w:cs="Arial"/>
        </w:rPr>
        <w:t xml:space="preserve"> (v živo ali preko spleta)</w:t>
      </w:r>
      <w:r w:rsidRPr="006E6B93">
        <w:rPr>
          <w:rFonts w:ascii="Arial" w:eastAsia="Arial" w:hAnsi="Arial" w:cs="Arial"/>
        </w:rPr>
        <w:t>. Vzpostavitev partnerstev med sodelujočimi pomeni povezovanje, ki temelji na načelih enakopravnega sodelovanja in uresničevanja obojestranskih interesov</w:t>
      </w:r>
      <w:r w:rsidR="001278AA" w:rsidRPr="006E6B93">
        <w:rPr>
          <w:rFonts w:ascii="Arial" w:eastAsia="Arial" w:hAnsi="Arial" w:cs="Arial"/>
        </w:rPr>
        <w:t xml:space="preserve"> s poudarjanjem prednosti medsebojnega sodelovanja in pojavljanja </w:t>
      </w:r>
      <w:r w:rsidR="00A01299" w:rsidRPr="006E6B93">
        <w:rPr>
          <w:rFonts w:ascii="Arial" w:eastAsia="Arial" w:hAnsi="Arial" w:cs="Arial"/>
        </w:rPr>
        <w:t>s</w:t>
      </w:r>
      <w:r w:rsidR="001278AA" w:rsidRPr="006E6B93">
        <w:rPr>
          <w:rFonts w:ascii="Arial" w:eastAsia="Arial" w:hAnsi="Arial" w:cs="Arial"/>
        </w:rPr>
        <w:t xml:space="preserve"> svojimi vsebinami na </w:t>
      </w:r>
      <w:r w:rsidR="00120B16" w:rsidRPr="006E6B93">
        <w:rPr>
          <w:rFonts w:ascii="Arial" w:eastAsia="Arial" w:hAnsi="Arial" w:cs="Arial"/>
        </w:rPr>
        <w:t>spletnem portalu</w:t>
      </w:r>
      <w:r w:rsidR="001278AA" w:rsidRPr="006E6B93">
        <w:rPr>
          <w:rFonts w:ascii="Arial" w:eastAsia="Arial" w:hAnsi="Arial" w:cs="Arial"/>
        </w:rPr>
        <w:t xml:space="preserve"> projekta. </w:t>
      </w:r>
      <w:r w:rsidR="009B7AAB" w:rsidRPr="006E6B93">
        <w:rPr>
          <w:rFonts w:ascii="Arial" w:eastAsia="Arial" w:hAnsi="Arial" w:cs="Arial"/>
        </w:rPr>
        <w:t>Znotraj partnerske mreže poteka r</w:t>
      </w:r>
      <w:r w:rsidRPr="006E6B93">
        <w:rPr>
          <w:rFonts w:ascii="Arial" w:eastAsia="Arial" w:hAnsi="Arial" w:cs="Arial"/>
        </w:rPr>
        <w:t>edna komunikacija po e-pošti in telefonu.</w:t>
      </w:r>
    </w:p>
    <w:p w14:paraId="17B6BC41" w14:textId="5860C4E1" w:rsidR="00657DB7" w:rsidRPr="006E6B93" w:rsidRDefault="00657DB7" w:rsidP="00251745">
      <w:pPr>
        <w:pStyle w:val="Odstavekseznama"/>
        <w:tabs>
          <w:tab w:val="left" w:pos="993"/>
          <w:tab w:val="left" w:pos="1134"/>
        </w:tabs>
        <w:spacing w:line="240" w:lineRule="auto"/>
        <w:rPr>
          <w:rFonts w:ascii="Arial" w:eastAsia="Arial" w:hAnsi="Arial" w:cs="Arial"/>
        </w:rPr>
      </w:pPr>
    </w:p>
    <w:p w14:paraId="160808EF" w14:textId="0E143903" w:rsidR="00011E1B" w:rsidRPr="006E6B93" w:rsidRDefault="00011E1B" w:rsidP="000518D2">
      <w:pPr>
        <w:pStyle w:val="Odstavekseznama"/>
        <w:numPr>
          <w:ilvl w:val="0"/>
          <w:numId w:val="13"/>
        </w:numPr>
        <w:tabs>
          <w:tab w:val="left" w:pos="993"/>
          <w:tab w:val="left" w:pos="1134"/>
        </w:tabs>
        <w:spacing w:line="240" w:lineRule="auto"/>
        <w:rPr>
          <w:rFonts w:ascii="Arial" w:eastAsia="Arial" w:hAnsi="Arial" w:cs="Arial"/>
          <w:b/>
        </w:rPr>
      </w:pPr>
      <w:r w:rsidRPr="006E6B93">
        <w:rPr>
          <w:rFonts w:ascii="Arial" w:eastAsia="Arial" w:hAnsi="Arial" w:cs="Arial"/>
          <w:b/>
        </w:rPr>
        <w:t>Priprava aktualnih vsebin, izobraževalnih vsebin in prispevkov v zvezi z vseživljenjskim učenjem</w:t>
      </w:r>
    </w:p>
    <w:p w14:paraId="491FAE36" w14:textId="57F5630A" w:rsidR="00657DB7" w:rsidRPr="006E6B93" w:rsidRDefault="00657DB7"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Izbrani </w:t>
      </w:r>
      <w:r w:rsidR="001278AA" w:rsidRPr="006E6B93">
        <w:rPr>
          <w:rFonts w:ascii="Arial" w:eastAsia="Arial" w:hAnsi="Arial" w:cs="Arial"/>
        </w:rPr>
        <w:t xml:space="preserve">regijski </w:t>
      </w:r>
      <w:r w:rsidR="006E49E1" w:rsidRPr="006E6B93">
        <w:rPr>
          <w:rFonts w:ascii="Arial" w:eastAsia="Arial" w:hAnsi="Arial" w:cs="Arial"/>
        </w:rPr>
        <w:t>koordinator mreže VŽU</w:t>
      </w:r>
      <w:r w:rsidRPr="006E6B93">
        <w:rPr>
          <w:rFonts w:ascii="Arial" w:eastAsia="Arial" w:hAnsi="Arial" w:cs="Arial"/>
        </w:rPr>
        <w:t xml:space="preserve"> </w:t>
      </w:r>
      <w:r w:rsidR="001278AA" w:rsidRPr="006E6B93">
        <w:rPr>
          <w:rFonts w:ascii="Arial" w:eastAsia="Arial" w:hAnsi="Arial" w:cs="Arial"/>
        </w:rPr>
        <w:t xml:space="preserve">bo pripravljal aktualne vsebine in jih redno objavljal na spletni strani projekta </w:t>
      </w:r>
      <w:r w:rsidR="00DD2307" w:rsidRPr="006E6B93">
        <w:rPr>
          <w:rFonts w:ascii="Arial" w:eastAsia="Arial" w:hAnsi="Arial" w:cs="Arial"/>
        </w:rPr>
        <w:t>»</w:t>
      </w:r>
      <w:r w:rsidR="001278AA" w:rsidRPr="006E6B93">
        <w:rPr>
          <w:rFonts w:ascii="Arial" w:eastAsia="Arial" w:hAnsi="Arial" w:cs="Arial"/>
        </w:rPr>
        <w:t>Ozaveščanje, obveščanje različnih javnosti in spodbujanje k večji vključenosti v vseživljenjsko učenje</w:t>
      </w:r>
      <w:r w:rsidR="00DD2307" w:rsidRPr="006E6B93">
        <w:rPr>
          <w:rFonts w:ascii="Arial" w:eastAsia="Arial" w:hAnsi="Arial" w:cs="Arial"/>
        </w:rPr>
        <w:t>«</w:t>
      </w:r>
      <w:r w:rsidR="001278AA" w:rsidRPr="006E6B93">
        <w:rPr>
          <w:rFonts w:ascii="Arial" w:eastAsia="Arial" w:hAnsi="Arial" w:cs="Arial"/>
        </w:rPr>
        <w:t xml:space="preserve">. Prav tako bo skrbel in </w:t>
      </w:r>
      <w:r w:rsidR="006E49E1" w:rsidRPr="006E6B93">
        <w:rPr>
          <w:rFonts w:ascii="Arial" w:eastAsia="Arial" w:hAnsi="Arial" w:cs="Arial"/>
        </w:rPr>
        <w:t>s</w:t>
      </w:r>
      <w:r w:rsidR="001278AA" w:rsidRPr="006E6B93">
        <w:rPr>
          <w:rFonts w:ascii="Arial" w:eastAsia="Arial" w:hAnsi="Arial" w:cs="Arial"/>
        </w:rPr>
        <w:t>podbujal predstavnike</w:t>
      </w:r>
      <w:r w:rsidRPr="006E6B93">
        <w:rPr>
          <w:rFonts w:ascii="Arial" w:eastAsia="Arial" w:hAnsi="Arial" w:cs="Arial"/>
        </w:rPr>
        <w:t xml:space="preserve"> </w:t>
      </w:r>
      <w:r w:rsidR="00DD2307" w:rsidRPr="006E6B93">
        <w:rPr>
          <w:rFonts w:ascii="Arial" w:eastAsia="Arial" w:hAnsi="Arial" w:cs="Arial"/>
        </w:rPr>
        <w:t xml:space="preserve">regijske </w:t>
      </w:r>
      <w:r w:rsidRPr="006E6B93">
        <w:rPr>
          <w:rFonts w:ascii="Arial" w:eastAsia="Arial" w:hAnsi="Arial" w:cs="Arial"/>
        </w:rPr>
        <w:t>partnersk</w:t>
      </w:r>
      <w:r w:rsidR="001278AA" w:rsidRPr="006E6B93">
        <w:rPr>
          <w:rFonts w:ascii="Arial" w:eastAsia="Arial" w:hAnsi="Arial" w:cs="Arial"/>
        </w:rPr>
        <w:t>e</w:t>
      </w:r>
      <w:r w:rsidRPr="006E6B93">
        <w:rPr>
          <w:rFonts w:ascii="Arial" w:eastAsia="Arial" w:hAnsi="Arial" w:cs="Arial"/>
        </w:rPr>
        <w:t xml:space="preserve"> mrež</w:t>
      </w:r>
      <w:r w:rsidR="001278AA" w:rsidRPr="006E6B93">
        <w:rPr>
          <w:rFonts w:ascii="Arial" w:eastAsia="Arial" w:hAnsi="Arial" w:cs="Arial"/>
        </w:rPr>
        <w:t>e, da oblikujejo izobraževalne vsebine in na spletni strani navedenega projekta redno objavljajo ponudbo svojih izobraževanj in usposabljanj</w:t>
      </w:r>
      <w:r w:rsidRPr="006E6B93">
        <w:rPr>
          <w:rFonts w:ascii="Arial" w:eastAsia="Arial" w:hAnsi="Arial" w:cs="Arial"/>
        </w:rPr>
        <w:t xml:space="preserve">. </w:t>
      </w:r>
    </w:p>
    <w:p w14:paraId="5D292242" w14:textId="77777777" w:rsidR="00657DB7" w:rsidRPr="006E6B93" w:rsidRDefault="00657DB7" w:rsidP="00251745">
      <w:pPr>
        <w:pStyle w:val="Odstavekseznama"/>
        <w:tabs>
          <w:tab w:val="left" w:pos="993"/>
          <w:tab w:val="left" w:pos="1134"/>
        </w:tabs>
        <w:spacing w:line="240" w:lineRule="auto"/>
        <w:rPr>
          <w:rFonts w:ascii="Arial" w:eastAsia="Arial" w:hAnsi="Arial" w:cs="Arial"/>
          <w:b/>
        </w:rPr>
      </w:pPr>
    </w:p>
    <w:p w14:paraId="4D4B6D03" w14:textId="27964864" w:rsidR="00011E1B" w:rsidRPr="006E6B93" w:rsidRDefault="00EC504E" w:rsidP="000518D2">
      <w:pPr>
        <w:pStyle w:val="Odstavekseznama"/>
        <w:numPr>
          <w:ilvl w:val="0"/>
          <w:numId w:val="13"/>
        </w:numPr>
        <w:tabs>
          <w:tab w:val="left" w:pos="993"/>
          <w:tab w:val="left" w:pos="1134"/>
        </w:tabs>
        <w:spacing w:line="240" w:lineRule="auto"/>
        <w:rPr>
          <w:rFonts w:ascii="Arial" w:eastAsia="Arial" w:hAnsi="Arial" w:cs="Arial"/>
          <w:b/>
        </w:rPr>
      </w:pPr>
      <w:r w:rsidRPr="006E6B93">
        <w:rPr>
          <w:rFonts w:ascii="Arial" w:eastAsia="Arial" w:hAnsi="Arial" w:cs="Arial"/>
          <w:b/>
        </w:rPr>
        <w:t>Izvajanje podpornih in promocijskih aktivnosti v zvezi z organizacijo in izvedbo dogodka Podelitev priznanj ACS na področju vseživljenjskega učenja  na regijski ravni</w:t>
      </w:r>
    </w:p>
    <w:p w14:paraId="27DF9494" w14:textId="4744CE9B" w:rsidR="00251745" w:rsidRPr="006E6B93" w:rsidRDefault="00657DB7"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V okviru projekta </w:t>
      </w:r>
      <w:r w:rsidR="00DD2307" w:rsidRPr="006E6B93">
        <w:rPr>
          <w:rFonts w:ascii="Arial" w:eastAsia="Arial" w:hAnsi="Arial" w:cs="Arial"/>
        </w:rPr>
        <w:t>»</w:t>
      </w:r>
      <w:r w:rsidR="00251745" w:rsidRPr="006E6B93">
        <w:rPr>
          <w:rFonts w:ascii="Arial" w:eastAsia="Arial" w:hAnsi="Arial" w:cs="Arial"/>
        </w:rPr>
        <w:t>Ozaveščanje, obveščanje različnih javnosti in spodbujanje k večji vključenosti v vseživljenjsko učenje</w:t>
      </w:r>
      <w:r w:rsidR="00DD2307" w:rsidRPr="006E6B93">
        <w:rPr>
          <w:rFonts w:ascii="Arial" w:eastAsia="Arial" w:hAnsi="Arial" w:cs="Arial"/>
        </w:rPr>
        <w:t>«</w:t>
      </w:r>
      <w:r w:rsidRPr="006E6B93">
        <w:rPr>
          <w:rFonts w:ascii="Arial" w:eastAsia="Arial" w:hAnsi="Arial" w:cs="Arial"/>
        </w:rPr>
        <w:t xml:space="preserve"> bo </w:t>
      </w:r>
      <w:r w:rsidR="00251745" w:rsidRPr="006E6B93">
        <w:rPr>
          <w:rFonts w:ascii="Arial" w:eastAsia="Arial" w:hAnsi="Arial" w:cs="Arial"/>
        </w:rPr>
        <w:t xml:space="preserve">v vsakem letu </w:t>
      </w:r>
      <w:r w:rsidRPr="006E6B93">
        <w:rPr>
          <w:rFonts w:ascii="Arial" w:eastAsia="Arial" w:hAnsi="Arial" w:cs="Arial"/>
        </w:rPr>
        <w:t xml:space="preserve">od 2025 do 2028 izveden dogodek </w:t>
      </w:r>
      <w:r w:rsidR="00F17D85" w:rsidRPr="006E6B93">
        <w:rPr>
          <w:rFonts w:ascii="Arial" w:eastAsia="Arial" w:hAnsi="Arial" w:cs="Arial"/>
        </w:rPr>
        <w:t>Podelitev priznanj</w:t>
      </w:r>
      <w:r w:rsidRPr="006E6B93">
        <w:rPr>
          <w:rFonts w:ascii="Arial" w:eastAsia="Arial" w:hAnsi="Arial" w:cs="Arial"/>
        </w:rPr>
        <w:t xml:space="preserve"> ACS</w:t>
      </w:r>
      <w:r w:rsidR="00251745" w:rsidRPr="006E6B93">
        <w:rPr>
          <w:rFonts w:ascii="Arial" w:hAnsi="Arial" w:cs="Arial"/>
        </w:rPr>
        <w:t xml:space="preserve"> </w:t>
      </w:r>
      <w:bookmarkStart w:id="4" w:name="_Hlk159943492"/>
      <w:r w:rsidR="00251745" w:rsidRPr="006E6B93">
        <w:rPr>
          <w:rFonts w:ascii="Arial" w:eastAsia="Arial" w:hAnsi="Arial" w:cs="Arial"/>
        </w:rPr>
        <w:t xml:space="preserve">na področju vseživljenjskega učenja </w:t>
      </w:r>
      <w:bookmarkEnd w:id="4"/>
      <w:r w:rsidRPr="006E6B93">
        <w:rPr>
          <w:rFonts w:ascii="Arial" w:eastAsia="Arial" w:hAnsi="Arial" w:cs="Arial"/>
        </w:rPr>
        <w:t>po dvostopenjskem sistemu: izbor regijskih prejemnikov priznanj (v prvi polovici leta) in nato preko spletnega glasovanja izbor nacionalnega prejemnika</w:t>
      </w:r>
      <w:r w:rsidR="00251745" w:rsidRPr="006E6B93">
        <w:rPr>
          <w:rFonts w:ascii="Arial" w:eastAsia="Arial" w:hAnsi="Arial" w:cs="Arial"/>
        </w:rPr>
        <w:t xml:space="preserve"> priznanja</w:t>
      </w:r>
      <w:r w:rsidRPr="006E6B93">
        <w:rPr>
          <w:rFonts w:ascii="Arial" w:eastAsia="Arial" w:hAnsi="Arial" w:cs="Arial"/>
        </w:rPr>
        <w:t xml:space="preserve"> na slavnostnem dogodku v drugi polovici leta.  </w:t>
      </w:r>
    </w:p>
    <w:p w14:paraId="1981CCDF" w14:textId="3D1ED43F" w:rsidR="00657DB7" w:rsidRPr="006E6B93" w:rsidRDefault="00657DB7"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Izbrani </w:t>
      </w:r>
      <w:r w:rsidR="00F17D85" w:rsidRPr="006E6B93">
        <w:rPr>
          <w:rFonts w:ascii="Arial" w:eastAsia="Arial" w:hAnsi="Arial" w:cs="Arial"/>
        </w:rPr>
        <w:t xml:space="preserve">regijski </w:t>
      </w:r>
      <w:r w:rsidR="00C40DC7" w:rsidRPr="006E6B93">
        <w:rPr>
          <w:rFonts w:ascii="Arial" w:eastAsia="Arial" w:hAnsi="Arial" w:cs="Arial"/>
        </w:rPr>
        <w:t>koordinator mreže VŽU</w:t>
      </w:r>
      <w:r w:rsidR="00F17D85" w:rsidRPr="006E6B93">
        <w:rPr>
          <w:rFonts w:ascii="Arial" w:eastAsia="Arial" w:hAnsi="Arial" w:cs="Arial"/>
        </w:rPr>
        <w:t xml:space="preserve"> bo izvajal naslednje aktivnosti</w:t>
      </w:r>
      <w:r w:rsidRPr="006E6B93">
        <w:rPr>
          <w:rFonts w:ascii="Arial" w:eastAsia="Arial" w:hAnsi="Arial" w:cs="Arial"/>
        </w:rPr>
        <w:t>:</w:t>
      </w:r>
    </w:p>
    <w:p w14:paraId="239D5756" w14:textId="104A73AB" w:rsidR="00657DB7" w:rsidRPr="006E6B93" w:rsidRDefault="00F17D85" w:rsidP="000518D2">
      <w:pPr>
        <w:pStyle w:val="Odstavekseznama"/>
        <w:numPr>
          <w:ilvl w:val="0"/>
          <w:numId w:val="20"/>
        </w:numPr>
        <w:tabs>
          <w:tab w:val="left" w:pos="993"/>
          <w:tab w:val="left" w:pos="1134"/>
        </w:tabs>
        <w:spacing w:line="240" w:lineRule="auto"/>
        <w:rPr>
          <w:rFonts w:ascii="Arial" w:eastAsia="Arial" w:hAnsi="Arial" w:cs="Arial"/>
        </w:rPr>
      </w:pPr>
      <w:r w:rsidRPr="006E6B93">
        <w:rPr>
          <w:rFonts w:ascii="Arial" w:eastAsia="Arial" w:hAnsi="Arial" w:cs="Arial"/>
        </w:rPr>
        <w:t xml:space="preserve">vodil </w:t>
      </w:r>
      <w:r w:rsidR="00657DB7" w:rsidRPr="006E6B93">
        <w:rPr>
          <w:rFonts w:ascii="Arial" w:eastAsia="Arial" w:hAnsi="Arial" w:cs="Arial"/>
        </w:rPr>
        <w:t>postopek imenovanja regijske komisije</w:t>
      </w:r>
      <w:r w:rsidR="00DF0832" w:rsidRPr="006E6B93">
        <w:rPr>
          <w:rFonts w:ascii="Arial" w:eastAsia="Arial" w:hAnsi="Arial" w:cs="Arial"/>
        </w:rPr>
        <w:t xml:space="preserve"> v skladu s </w:t>
      </w:r>
      <w:r w:rsidR="00E55772" w:rsidRPr="006E6B93">
        <w:rPr>
          <w:rFonts w:ascii="Arial" w:eastAsia="Arial" w:hAnsi="Arial" w:cs="Arial"/>
        </w:rPr>
        <w:t>p</w:t>
      </w:r>
      <w:r w:rsidR="00DF0832" w:rsidRPr="006E6B93">
        <w:rPr>
          <w:rFonts w:ascii="Arial" w:eastAsia="Arial" w:hAnsi="Arial" w:cs="Arial"/>
        </w:rPr>
        <w:t xml:space="preserve">ravilnikom </w:t>
      </w:r>
      <w:r w:rsidR="00B70A89" w:rsidRPr="006E6B93">
        <w:rPr>
          <w:rFonts w:ascii="Arial" w:hAnsi="Arial" w:cs="Arial"/>
          <w:i/>
          <w:iCs/>
        </w:rPr>
        <w:t>Priznanja ACS</w:t>
      </w:r>
      <w:r w:rsidR="00657DB7" w:rsidRPr="006E6B93">
        <w:rPr>
          <w:rFonts w:ascii="Arial" w:eastAsia="Arial" w:hAnsi="Arial" w:cs="Arial"/>
        </w:rPr>
        <w:t>,</w:t>
      </w:r>
      <w:r w:rsidR="00DD2307" w:rsidRPr="006E6B93">
        <w:rPr>
          <w:rFonts w:ascii="Arial" w:eastAsia="Arial" w:hAnsi="Arial" w:cs="Arial"/>
        </w:rPr>
        <w:t xml:space="preserve"> </w:t>
      </w:r>
      <w:r w:rsidR="00A55061" w:rsidRPr="006E6B93">
        <w:rPr>
          <w:rFonts w:ascii="Arial" w:eastAsia="Arial" w:hAnsi="Arial" w:cs="Arial"/>
        </w:rPr>
        <w:t xml:space="preserve">komisijo </w:t>
      </w:r>
      <w:r w:rsidR="00657DB7" w:rsidRPr="006E6B93">
        <w:rPr>
          <w:rFonts w:ascii="Arial" w:eastAsia="Arial" w:hAnsi="Arial" w:cs="Arial"/>
        </w:rPr>
        <w:t>skliceva</w:t>
      </w:r>
      <w:r w:rsidR="00A55061" w:rsidRPr="006E6B93">
        <w:rPr>
          <w:rFonts w:ascii="Arial" w:eastAsia="Arial" w:hAnsi="Arial" w:cs="Arial"/>
        </w:rPr>
        <w:t>l</w:t>
      </w:r>
      <w:r w:rsidR="00657DB7" w:rsidRPr="006E6B93">
        <w:rPr>
          <w:rFonts w:ascii="Arial" w:eastAsia="Arial" w:hAnsi="Arial" w:cs="Arial"/>
        </w:rPr>
        <w:t xml:space="preserve"> in </w:t>
      </w:r>
      <w:r w:rsidR="00A55061" w:rsidRPr="006E6B93">
        <w:rPr>
          <w:rFonts w:ascii="Arial" w:eastAsia="Arial" w:hAnsi="Arial" w:cs="Arial"/>
        </w:rPr>
        <w:t xml:space="preserve">ji </w:t>
      </w:r>
      <w:r w:rsidRPr="006E6B93">
        <w:rPr>
          <w:rFonts w:ascii="Arial" w:eastAsia="Arial" w:hAnsi="Arial" w:cs="Arial"/>
        </w:rPr>
        <w:t>zagotavlja</w:t>
      </w:r>
      <w:r w:rsidR="00A55061" w:rsidRPr="006E6B93">
        <w:rPr>
          <w:rFonts w:ascii="Arial" w:eastAsia="Arial" w:hAnsi="Arial" w:cs="Arial"/>
        </w:rPr>
        <w:t>l</w:t>
      </w:r>
      <w:r w:rsidRPr="006E6B93">
        <w:rPr>
          <w:rFonts w:ascii="Arial" w:eastAsia="Arial" w:hAnsi="Arial" w:cs="Arial"/>
        </w:rPr>
        <w:t xml:space="preserve"> </w:t>
      </w:r>
      <w:r w:rsidR="00657DB7" w:rsidRPr="006E6B93">
        <w:rPr>
          <w:rFonts w:ascii="Arial" w:eastAsia="Arial" w:hAnsi="Arial" w:cs="Arial"/>
        </w:rPr>
        <w:t>tehničn</w:t>
      </w:r>
      <w:r w:rsidR="007E1BC6" w:rsidRPr="006E6B93">
        <w:rPr>
          <w:rFonts w:ascii="Arial" w:eastAsia="Arial" w:hAnsi="Arial" w:cs="Arial"/>
        </w:rPr>
        <w:t>o</w:t>
      </w:r>
      <w:r w:rsidR="00DD2307" w:rsidRPr="006E6B93">
        <w:rPr>
          <w:rFonts w:ascii="Arial" w:eastAsia="Arial" w:hAnsi="Arial" w:cs="Arial"/>
        </w:rPr>
        <w:t xml:space="preserve"> ter administrativn</w:t>
      </w:r>
      <w:r w:rsidR="007E1BC6" w:rsidRPr="006E6B93">
        <w:rPr>
          <w:rFonts w:ascii="Arial" w:eastAsia="Arial" w:hAnsi="Arial" w:cs="Arial"/>
        </w:rPr>
        <w:t>o</w:t>
      </w:r>
      <w:r w:rsidR="00657DB7" w:rsidRPr="006E6B93">
        <w:rPr>
          <w:rFonts w:ascii="Arial" w:eastAsia="Arial" w:hAnsi="Arial" w:cs="Arial"/>
        </w:rPr>
        <w:t xml:space="preserve"> podpor</w:t>
      </w:r>
      <w:r w:rsidR="007E1BC6" w:rsidRPr="006E6B93">
        <w:rPr>
          <w:rFonts w:ascii="Arial" w:eastAsia="Arial" w:hAnsi="Arial" w:cs="Arial"/>
        </w:rPr>
        <w:t>o</w:t>
      </w:r>
      <w:r w:rsidR="00251745" w:rsidRPr="006E6B93">
        <w:rPr>
          <w:rFonts w:ascii="Arial" w:eastAsia="Arial" w:hAnsi="Arial" w:cs="Arial"/>
        </w:rPr>
        <w:t>;</w:t>
      </w:r>
    </w:p>
    <w:p w14:paraId="662C4D4A" w14:textId="41E1A5ED" w:rsidR="00657DB7" w:rsidRPr="006E6B93" w:rsidRDefault="00251745" w:rsidP="000518D2">
      <w:pPr>
        <w:pStyle w:val="Odstavekseznama"/>
        <w:numPr>
          <w:ilvl w:val="0"/>
          <w:numId w:val="20"/>
        </w:numPr>
        <w:tabs>
          <w:tab w:val="left" w:pos="993"/>
          <w:tab w:val="left" w:pos="1134"/>
        </w:tabs>
        <w:spacing w:line="240" w:lineRule="auto"/>
        <w:rPr>
          <w:rFonts w:ascii="Arial" w:eastAsia="Arial" w:hAnsi="Arial" w:cs="Arial"/>
        </w:rPr>
      </w:pPr>
      <w:r w:rsidRPr="006E6B93">
        <w:rPr>
          <w:rFonts w:ascii="Arial" w:eastAsia="Arial" w:hAnsi="Arial" w:cs="Arial"/>
        </w:rPr>
        <w:lastRenderedPageBreak/>
        <w:t>promo</w:t>
      </w:r>
      <w:r w:rsidR="00F17D85" w:rsidRPr="006E6B93">
        <w:rPr>
          <w:rFonts w:ascii="Arial" w:eastAsia="Arial" w:hAnsi="Arial" w:cs="Arial"/>
        </w:rPr>
        <w:t>viral</w:t>
      </w:r>
      <w:r w:rsidR="00657DB7" w:rsidRPr="006E6B93">
        <w:rPr>
          <w:rFonts w:ascii="Arial" w:eastAsia="Arial" w:hAnsi="Arial" w:cs="Arial"/>
        </w:rPr>
        <w:t xml:space="preserve"> nacionaln</w:t>
      </w:r>
      <w:r w:rsidR="00F17D85" w:rsidRPr="006E6B93">
        <w:rPr>
          <w:rFonts w:ascii="Arial" w:eastAsia="Arial" w:hAnsi="Arial" w:cs="Arial"/>
        </w:rPr>
        <w:t>i</w:t>
      </w:r>
      <w:r w:rsidR="00657DB7" w:rsidRPr="006E6B93">
        <w:rPr>
          <w:rFonts w:ascii="Arial" w:eastAsia="Arial" w:hAnsi="Arial" w:cs="Arial"/>
        </w:rPr>
        <w:t xml:space="preserve"> razpis </w:t>
      </w:r>
      <w:r w:rsidR="00963F98" w:rsidRPr="006E6B93">
        <w:rPr>
          <w:rFonts w:ascii="Arial" w:eastAsia="Arial" w:hAnsi="Arial" w:cs="Arial"/>
        </w:rPr>
        <w:t>P</w:t>
      </w:r>
      <w:r w:rsidR="00657DB7" w:rsidRPr="006E6B93">
        <w:rPr>
          <w:rFonts w:ascii="Arial" w:eastAsia="Arial" w:hAnsi="Arial" w:cs="Arial"/>
        </w:rPr>
        <w:t>riznanja ACS</w:t>
      </w:r>
      <w:r w:rsidRPr="006E6B93">
        <w:rPr>
          <w:rFonts w:ascii="Arial" w:eastAsia="Arial" w:hAnsi="Arial" w:cs="Arial"/>
        </w:rPr>
        <w:t xml:space="preserve"> </w:t>
      </w:r>
      <w:r w:rsidR="00784A25" w:rsidRPr="006E6B93">
        <w:rPr>
          <w:rFonts w:ascii="Arial" w:eastAsia="Arial" w:hAnsi="Arial" w:cs="Arial"/>
        </w:rPr>
        <w:t xml:space="preserve">in </w:t>
      </w:r>
      <w:r w:rsidR="00F17D85" w:rsidRPr="006E6B93">
        <w:rPr>
          <w:rFonts w:ascii="Arial" w:eastAsia="Arial" w:hAnsi="Arial" w:cs="Arial"/>
        </w:rPr>
        <w:t xml:space="preserve">na regijski ravni </w:t>
      </w:r>
      <w:r w:rsidR="00784A25" w:rsidRPr="006E6B93">
        <w:rPr>
          <w:rFonts w:ascii="Arial" w:eastAsia="Arial" w:hAnsi="Arial" w:cs="Arial"/>
        </w:rPr>
        <w:t>vse aktivno delujoč</w:t>
      </w:r>
      <w:r w:rsidR="00F17D85" w:rsidRPr="006E6B93">
        <w:rPr>
          <w:rFonts w:ascii="Arial" w:eastAsia="Arial" w:hAnsi="Arial" w:cs="Arial"/>
        </w:rPr>
        <w:t>e</w:t>
      </w:r>
      <w:r w:rsidR="00784A25" w:rsidRPr="006E6B93">
        <w:rPr>
          <w:rFonts w:ascii="Arial" w:eastAsia="Arial" w:hAnsi="Arial" w:cs="Arial"/>
        </w:rPr>
        <w:t xml:space="preserve"> na področju vseživljenjskega učenja</w:t>
      </w:r>
      <w:r w:rsidR="00F17D85" w:rsidRPr="006E6B93">
        <w:rPr>
          <w:rFonts w:ascii="Arial" w:eastAsia="Arial" w:hAnsi="Arial" w:cs="Arial"/>
        </w:rPr>
        <w:t xml:space="preserve"> obveščal </w:t>
      </w:r>
      <w:r w:rsidR="00657DB7" w:rsidRPr="006E6B93">
        <w:rPr>
          <w:rFonts w:ascii="Arial" w:eastAsia="Arial" w:hAnsi="Arial" w:cs="Arial"/>
        </w:rPr>
        <w:t xml:space="preserve">preko vseh razpoložljivih </w:t>
      </w:r>
      <w:r w:rsidR="00784A25" w:rsidRPr="006E6B93">
        <w:rPr>
          <w:rFonts w:ascii="Arial" w:eastAsia="Arial" w:hAnsi="Arial" w:cs="Arial"/>
        </w:rPr>
        <w:t xml:space="preserve">komunikacijskih </w:t>
      </w:r>
      <w:r w:rsidR="00657DB7" w:rsidRPr="006E6B93">
        <w:rPr>
          <w:rFonts w:ascii="Arial" w:eastAsia="Arial" w:hAnsi="Arial" w:cs="Arial"/>
        </w:rPr>
        <w:t>kanalov</w:t>
      </w:r>
      <w:r w:rsidR="00784A25" w:rsidRPr="006E6B93">
        <w:rPr>
          <w:rFonts w:ascii="Arial" w:eastAsia="Arial" w:hAnsi="Arial" w:cs="Arial"/>
        </w:rPr>
        <w:t>;</w:t>
      </w:r>
    </w:p>
    <w:p w14:paraId="4C9E01EC" w14:textId="1869D2ED" w:rsidR="00657DB7" w:rsidRPr="006E6B93" w:rsidRDefault="00784A25" w:rsidP="000518D2">
      <w:pPr>
        <w:pStyle w:val="Odstavekseznama"/>
        <w:numPr>
          <w:ilvl w:val="0"/>
          <w:numId w:val="20"/>
        </w:numPr>
        <w:tabs>
          <w:tab w:val="left" w:pos="993"/>
          <w:tab w:val="left" w:pos="1134"/>
        </w:tabs>
        <w:spacing w:line="240" w:lineRule="auto"/>
        <w:rPr>
          <w:rFonts w:ascii="Arial" w:eastAsia="Arial" w:hAnsi="Arial" w:cs="Arial"/>
        </w:rPr>
      </w:pPr>
      <w:r w:rsidRPr="006E6B93">
        <w:rPr>
          <w:rFonts w:ascii="Arial" w:eastAsia="Arial" w:hAnsi="Arial" w:cs="Arial"/>
        </w:rPr>
        <w:t>p</w:t>
      </w:r>
      <w:r w:rsidR="00657DB7" w:rsidRPr="006E6B93">
        <w:rPr>
          <w:rFonts w:ascii="Arial" w:eastAsia="Arial" w:hAnsi="Arial" w:cs="Arial"/>
        </w:rPr>
        <w:t>romo</w:t>
      </w:r>
      <w:r w:rsidR="00937C45" w:rsidRPr="006E6B93">
        <w:rPr>
          <w:rFonts w:ascii="Arial" w:eastAsia="Arial" w:hAnsi="Arial" w:cs="Arial"/>
        </w:rPr>
        <w:t>viral</w:t>
      </w:r>
      <w:r w:rsidR="00657DB7" w:rsidRPr="006E6B93">
        <w:rPr>
          <w:rFonts w:ascii="Arial" w:eastAsia="Arial" w:hAnsi="Arial" w:cs="Arial"/>
        </w:rPr>
        <w:t xml:space="preserve"> regijskega prejemnika priznanj</w:t>
      </w:r>
      <w:r w:rsidRPr="006E6B93">
        <w:rPr>
          <w:rFonts w:ascii="Arial" w:eastAsia="Arial" w:hAnsi="Arial" w:cs="Arial"/>
        </w:rPr>
        <w:t>a</w:t>
      </w:r>
      <w:r w:rsidR="00657DB7" w:rsidRPr="006E6B93">
        <w:rPr>
          <w:rFonts w:ascii="Arial" w:eastAsia="Arial" w:hAnsi="Arial" w:cs="Arial"/>
        </w:rPr>
        <w:t xml:space="preserve"> preko </w:t>
      </w:r>
      <w:r w:rsidR="005721F2" w:rsidRPr="006E6B93">
        <w:rPr>
          <w:rFonts w:ascii="Arial" w:eastAsia="Arial" w:hAnsi="Arial" w:cs="Arial"/>
        </w:rPr>
        <w:t xml:space="preserve">obstoječih </w:t>
      </w:r>
      <w:r w:rsidR="00657DB7" w:rsidRPr="006E6B93">
        <w:rPr>
          <w:rFonts w:ascii="Arial" w:eastAsia="Arial" w:hAnsi="Arial" w:cs="Arial"/>
        </w:rPr>
        <w:t>dogodkov (T</w:t>
      </w:r>
      <w:r w:rsidR="004D0F52" w:rsidRPr="006E6B93">
        <w:rPr>
          <w:rFonts w:ascii="Arial" w:eastAsia="Arial" w:hAnsi="Arial" w:cs="Arial"/>
        </w:rPr>
        <w:t>ednov vseživljenjskega učenja</w:t>
      </w:r>
      <w:r w:rsidR="00657DB7" w:rsidRPr="006E6B93">
        <w:rPr>
          <w:rFonts w:ascii="Arial" w:eastAsia="Arial" w:hAnsi="Arial" w:cs="Arial"/>
        </w:rPr>
        <w:t xml:space="preserve"> ipd.) in razpoložljivih </w:t>
      </w:r>
      <w:r w:rsidR="00DD2307" w:rsidRPr="006E6B93">
        <w:rPr>
          <w:rFonts w:ascii="Arial" w:eastAsia="Arial" w:hAnsi="Arial" w:cs="Arial"/>
        </w:rPr>
        <w:t xml:space="preserve">komunikacijskih </w:t>
      </w:r>
      <w:r w:rsidR="00657DB7" w:rsidRPr="006E6B93">
        <w:rPr>
          <w:rFonts w:ascii="Arial" w:eastAsia="Arial" w:hAnsi="Arial" w:cs="Arial"/>
        </w:rPr>
        <w:t>kanalov.</w:t>
      </w:r>
    </w:p>
    <w:p w14:paraId="64BCA61B" w14:textId="77777777" w:rsidR="00657DB7" w:rsidRPr="006E6B93" w:rsidRDefault="00657DB7" w:rsidP="00251745">
      <w:pPr>
        <w:pStyle w:val="Odstavekseznama"/>
        <w:tabs>
          <w:tab w:val="left" w:pos="993"/>
          <w:tab w:val="left" w:pos="1134"/>
        </w:tabs>
        <w:spacing w:line="240" w:lineRule="auto"/>
        <w:rPr>
          <w:rFonts w:ascii="Arial" w:eastAsia="Arial" w:hAnsi="Arial" w:cs="Arial"/>
        </w:rPr>
      </w:pPr>
    </w:p>
    <w:p w14:paraId="61A1E66A" w14:textId="2FA94834" w:rsidR="00011E1B" w:rsidRPr="006E6B93" w:rsidRDefault="002D2238" w:rsidP="000518D2">
      <w:pPr>
        <w:pStyle w:val="Odstavekseznama"/>
        <w:numPr>
          <w:ilvl w:val="0"/>
          <w:numId w:val="13"/>
        </w:numPr>
        <w:tabs>
          <w:tab w:val="left" w:pos="993"/>
          <w:tab w:val="left" w:pos="1134"/>
        </w:tabs>
        <w:spacing w:line="240" w:lineRule="auto"/>
        <w:rPr>
          <w:rFonts w:ascii="Arial" w:eastAsia="Arial" w:hAnsi="Arial" w:cs="Arial"/>
          <w:b/>
        </w:rPr>
      </w:pPr>
      <w:r w:rsidRPr="006E6B93">
        <w:rPr>
          <w:rFonts w:ascii="Arial" w:eastAsia="Arial" w:hAnsi="Arial" w:cs="Arial"/>
          <w:b/>
        </w:rPr>
        <w:t>Izvajanje podpornih in promocijskih aktivnosti pri organizaciji in izvedbi izbranih dogodkov v regiji</w:t>
      </w:r>
    </w:p>
    <w:p w14:paraId="47A66FD2" w14:textId="1445682D" w:rsidR="00657DB7" w:rsidRPr="006E6B93" w:rsidRDefault="004873E5" w:rsidP="00251745">
      <w:pPr>
        <w:pStyle w:val="Odstavekseznama"/>
        <w:spacing w:line="240" w:lineRule="auto"/>
        <w:rPr>
          <w:rFonts w:ascii="Arial" w:eastAsia="Arial" w:hAnsi="Arial" w:cs="Arial"/>
        </w:rPr>
      </w:pPr>
      <w:r w:rsidRPr="006E6B93">
        <w:rPr>
          <w:rFonts w:ascii="Arial" w:eastAsia="Arial" w:hAnsi="Arial" w:cs="Arial"/>
        </w:rPr>
        <w:t>V okviru projekta »Ozaveščanje, obveščanje različnih javnosti in spodbujanje k večji vključenosti v vseživljenjsko učenje« bo v vsakem letu od 2025 do 2028 sofinanciranih predvidoma deset dogodkov</w:t>
      </w:r>
      <w:r w:rsidR="00784337" w:rsidRPr="006E6B93">
        <w:rPr>
          <w:rFonts w:ascii="Arial" w:eastAsia="Arial" w:hAnsi="Arial" w:cs="Arial"/>
        </w:rPr>
        <w:t xml:space="preserve"> (</w:t>
      </w:r>
      <w:r w:rsidR="00E921F3" w:rsidRPr="006E6B93">
        <w:rPr>
          <w:rFonts w:ascii="Arial" w:eastAsia="Arial" w:hAnsi="Arial" w:cs="Arial"/>
        </w:rPr>
        <w:t xml:space="preserve">kar ni </w:t>
      </w:r>
      <w:r w:rsidR="0012157B" w:rsidRPr="006E6B93">
        <w:rPr>
          <w:rFonts w:ascii="Arial" w:eastAsia="Arial" w:hAnsi="Arial" w:cs="Arial"/>
        </w:rPr>
        <w:t>predmet predmetnega javnega naročila)</w:t>
      </w:r>
      <w:r w:rsidR="00E925DB" w:rsidRPr="006E6B93">
        <w:rPr>
          <w:rFonts w:ascii="Arial" w:eastAsia="Arial" w:hAnsi="Arial" w:cs="Arial"/>
        </w:rPr>
        <w:t xml:space="preserve"> po vsej Sloveniji.</w:t>
      </w:r>
      <w:r w:rsidR="00A9362C" w:rsidRPr="006E6B93">
        <w:rPr>
          <w:rFonts w:ascii="Arial" w:eastAsia="Arial" w:hAnsi="Arial" w:cs="Arial"/>
        </w:rPr>
        <w:t xml:space="preserve"> </w:t>
      </w:r>
      <w:r w:rsidR="002F1A24" w:rsidRPr="006E6B93">
        <w:rPr>
          <w:rFonts w:ascii="Arial" w:eastAsia="Arial" w:hAnsi="Arial" w:cs="Arial"/>
        </w:rPr>
        <w:t xml:space="preserve">Pri </w:t>
      </w:r>
      <w:r w:rsidR="00E64A62" w:rsidRPr="006E6B93">
        <w:rPr>
          <w:rFonts w:ascii="Arial" w:eastAsia="Arial" w:hAnsi="Arial" w:cs="Arial"/>
        </w:rPr>
        <w:t>te</w:t>
      </w:r>
      <w:r w:rsidR="002F1A24" w:rsidRPr="006E6B93">
        <w:rPr>
          <w:rFonts w:ascii="Arial" w:eastAsia="Arial" w:hAnsi="Arial" w:cs="Arial"/>
        </w:rPr>
        <w:t>h</w:t>
      </w:r>
      <w:r w:rsidR="00E64A62" w:rsidRPr="006E6B93">
        <w:rPr>
          <w:rFonts w:ascii="Arial" w:eastAsia="Arial" w:hAnsi="Arial" w:cs="Arial"/>
        </w:rPr>
        <w:t xml:space="preserve"> sofinanciran</w:t>
      </w:r>
      <w:r w:rsidR="002F1A24" w:rsidRPr="006E6B93">
        <w:rPr>
          <w:rFonts w:ascii="Arial" w:eastAsia="Arial" w:hAnsi="Arial" w:cs="Arial"/>
        </w:rPr>
        <w:t>ih</w:t>
      </w:r>
      <w:r w:rsidR="00E925DB" w:rsidRPr="006E6B93">
        <w:rPr>
          <w:rFonts w:ascii="Arial" w:eastAsia="Arial" w:hAnsi="Arial" w:cs="Arial"/>
        </w:rPr>
        <w:t xml:space="preserve"> dogodk</w:t>
      </w:r>
      <w:r w:rsidR="002F1A24" w:rsidRPr="006E6B93">
        <w:rPr>
          <w:rFonts w:ascii="Arial" w:eastAsia="Arial" w:hAnsi="Arial" w:cs="Arial"/>
        </w:rPr>
        <w:t>ih</w:t>
      </w:r>
      <w:r w:rsidR="00661159" w:rsidRPr="006E6B93">
        <w:rPr>
          <w:rFonts w:ascii="Arial" w:eastAsia="Arial" w:hAnsi="Arial" w:cs="Arial"/>
        </w:rPr>
        <w:t xml:space="preserve"> </w:t>
      </w:r>
      <w:r w:rsidR="005E10FC" w:rsidRPr="006E6B93">
        <w:rPr>
          <w:rFonts w:ascii="Arial" w:eastAsia="Arial" w:hAnsi="Arial" w:cs="Arial"/>
        </w:rPr>
        <w:t xml:space="preserve">bo </w:t>
      </w:r>
      <w:r w:rsidR="007006B4" w:rsidRPr="006E6B93">
        <w:rPr>
          <w:rFonts w:ascii="Arial" w:eastAsia="Arial" w:hAnsi="Arial" w:cs="Arial"/>
        </w:rPr>
        <w:t>regijski koordinator</w:t>
      </w:r>
      <w:r w:rsidR="00340FE1" w:rsidRPr="006E6B93">
        <w:rPr>
          <w:rFonts w:ascii="Arial" w:eastAsia="Arial" w:hAnsi="Arial" w:cs="Arial"/>
        </w:rPr>
        <w:t xml:space="preserve"> mreže </w:t>
      </w:r>
      <w:r w:rsidR="00C81556" w:rsidRPr="006E6B93">
        <w:rPr>
          <w:rFonts w:ascii="Arial" w:eastAsia="Arial" w:hAnsi="Arial" w:cs="Arial"/>
        </w:rPr>
        <w:t>VŽU</w:t>
      </w:r>
      <w:r w:rsidR="00E925DB" w:rsidRPr="006E6B93">
        <w:rPr>
          <w:rFonts w:ascii="Arial" w:eastAsia="Arial" w:hAnsi="Arial" w:cs="Arial"/>
        </w:rPr>
        <w:t xml:space="preserve"> </w:t>
      </w:r>
      <w:r w:rsidR="001C63FC" w:rsidRPr="006E6B93">
        <w:rPr>
          <w:rFonts w:ascii="Arial" w:eastAsia="Arial" w:hAnsi="Arial" w:cs="Arial"/>
        </w:rPr>
        <w:t>koordiniral</w:t>
      </w:r>
      <w:r w:rsidR="00F17D85" w:rsidRPr="006E6B93">
        <w:rPr>
          <w:rFonts w:ascii="Arial" w:eastAsia="Arial" w:hAnsi="Arial" w:cs="Arial"/>
        </w:rPr>
        <w:t xml:space="preserve"> </w:t>
      </w:r>
      <w:r w:rsidR="00095D51" w:rsidRPr="006E6B93">
        <w:rPr>
          <w:rFonts w:ascii="Arial" w:eastAsia="Arial" w:hAnsi="Arial" w:cs="Arial"/>
        </w:rPr>
        <w:t>promocij</w:t>
      </w:r>
      <w:r w:rsidR="00F17D85" w:rsidRPr="006E6B93">
        <w:rPr>
          <w:rFonts w:ascii="Arial" w:eastAsia="Arial" w:hAnsi="Arial" w:cs="Arial"/>
        </w:rPr>
        <w:t>ske aktivnosti</w:t>
      </w:r>
      <w:r w:rsidR="007F6F28" w:rsidRPr="006E6B93">
        <w:rPr>
          <w:rFonts w:ascii="Arial" w:eastAsia="Arial" w:hAnsi="Arial" w:cs="Arial"/>
        </w:rPr>
        <w:t xml:space="preserve"> za svojo regijo</w:t>
      </w:r>
      <w:r w:rsidR="00937C45" w:rsidRPr="006E6B93">
        <w:rPr>
          <w:rFonts w:ascii="Arial" w:eastAsia="Arial" w:hAnsi="Arial" w:cs="Arial"/>
        </w:rPr>
        <w:t xml:space="preserve">. </w:t>
      </w:r>
      <w:r w:rsidR="00F17D85" w:rsidRPr="006E6B93">
        <w:rPr>
          <w:rFonts w:ascii="Arial" w:eastAsia="Arial" w:hAnsi="Arial" w:cs="Arial"/>
        </w:rPr>
        <w:t>V</w:t>
      </w:r>
      <w:r w:rsidR="00095D51" w:rsidRPr="006E6B93">
        <w:rPr>
          <w:rFonts w:ascii="Arial" w:eastAsia="Arial" w:hAnsi="Arial" w:cs="Arial"/>
        </w:rPr>
        <w:t xml:space="preserve"> </w:t>
      </w:r>
      <w:r w:rsidR="00F17D85" w:rsidRPr="006E6B93">
        <w:rPr>
          <w:rFonts w:ascii="Arial" w:eastAsia="Arial" w:hAnsi="Arial" w:cs="Arial"/>
        </w:rPr>
        <w:t xml:space="preserve">posamezni </w:t>
      </w:r>
      <w:r w:rsidR="00095D51" w:rsidRPr="006E6B93">
        <w:rPr>
          <w:rFonts w:ascii="Arial" w:eastAsia="Arial" w:hAnsi="Arial" w:cs="Arial"/>
        </w:rPr>
        <w:t xml:space="preserve">regiji </w:t>
      </w:r>
      <w:r w:rsidR="00F17D85" w:rsidRPr="006E6B93">
        <w:rPr>
          <w:rFonts w:ascii="Arial" w:eastAsia="Arial" w:hAnsi="Arial" w:cs="Arial"/>
        </w:rPr>
        <w:t>bo</w:t>
      </w:r>
      <w:r w:rsidR="0050562F" w:rsidRPr="006E6B93">
        <w:rPr>
          <w:rFonts w:ascii="Arial" w:eastAsia="Arial" w:hAnsi="Arial" w:cs="Arial"/>
        </w:rPr>
        <w:t xml:space="preserve"> predvidoma</w:t>
      </w:r>
      <w:r w:rsidR="00F17D85" w:rsidRPr="006E6B93">
        <w:rPr>
          <w:rFonts w:ascii="Arial" w:eastAsia="Arial" w:hAnsi="Arial" w:cs="Arial"/>
        </w:rPr>
        <w:t xml:space="preserve"> izveden</w:t>
      </w:r>
      <w:r w:rsidR="00095D51" w:rsidRPr="006E6B93">
        <w:rPr>
          <w:rFonts w:ascii="Arial" w:eastAsia="Arial" w:hAnsi="Arial" w:cs="Arial"/>
        </w:rPr>
        <w:t xml:space="preserve"> največ en dogodek v koledarskem letu.</w:t>
      </w:r>
    </w:p>
    <w:p w14:paraId="3074E463" w14:textId="77777777" w:rsidR="000C22DC" w:rsidRPr="006E6B93" w:rsidRDefault="000C22DC" w:rsidP="00251745">
      <w:pPr>
        <w:pStyle w:val="Odstavekseznama"/>
        <w:spacing w:line="240" w:lineRule="auto"/>
        <w:rPr>
          <w:rFonts w:ascii="Arial" w:eastAsia="Arial" w:hAnsi="Arial" w:cs="Arial"/>
        </w:rPr>
      </w:pPr>
    </w:p>
    <w:p w14:paraId="1B115C42" w14:textId="65630892" w:rsidR="00011E1B" w:rsidRPr="006E6B93" w:rsidRDefault="00F6489E" w:rsidP="000518D2">
      <w:pPr>
        <w:pStyle w:val="Odstavekseznama"/>
        <w:numPr>
          <w:ilvl w:val="0"/>
          <w:numId w:val="13"/>
        </w:numPr>
        <w:tabs>
          <w:tab w:val="left" w:pos="993"/>
          <w:tab w:val="left" w:pos="1134"/>
        </w:tabs>
        <w:spacing w:line="240" w:lineRule="auto"/>
        <w:rPr>
          <w:rFonts w:ascii="Arial" w:eastAsia="Arial" w:hAnsi="Arial" w:cs="Arial"/>
          <w:b/>
        </w:rPr>
      </w:pPr>
      <w:r w:rsidRPr="006E6B93">
        <w:rPr>
          <w:rFonts w:ascii="Arial" w:eastAsia="Arial" w:hAnsi="Arial" w:cs="Arial"/>
          <w:b/>
        </w:rPr>
        <w:t>Izvajanje aktivnosti za ozaveščanje in promocijo pomena vseživljenjskega učenja na regijski ravni v skladu s komunikacijsko strategijo projekta</w:t>
      </w:r>
    </w:p>
    <w:p w14:paraId="30BDC940" w14:textId="744E4928" w:rsidR="000C22DC" w:rsidRPr="006E6B93" w:rsidRDefault="00C477CE"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Regijski koordinator mreže </w:t>
      </w:r>
      <w:r w:rsidR="00C81556" w:rsidRPr="006E6B93">
        <w:rPr>
          <w:rFonts w:ascii="Arial" w:eastAsia="Arial" w:hAnsi="Arial" w:cs="Arial"/>
        </w:rPr>
        <w:t>VŽU</w:t>
      </w:r>
      <w:r w:rsidR="00937C45" w:rsidRPr="006E6B93">
        <w:rPr>
          <w:rFonts w:ascii="Arial" w:eastAsia="Arial" w:hAnsi="Arial" w:cs="Arial"/>
        </w:rPr>
        <w:t xml:space="preserve"> bo na regijski ravni i</w:t>
      </w:r>
      <w:r w:rsidR="000C22DC" w:rsidRPr="006E6B93">
        <w:rPr>
          <w:rFonts w:ascii="Arial" w:eastAsia="Arial" w:hAnsi="Arial" w:cs="Arial"/>
        </w:rPr>
        <w:t>zvaja</w:t>
      </w:r>
      <w:r w:rsidR="00344D18" w:rsidRPr="006E6B93">
        <w:rPr>
          <w:rFonts w:ascii="Arial" w:eastAsia="Arial" w:hAnsi="Arial" w:cs="Arial"/>
        </w:rPr>
        <w:t>l</w:t>
      </w:r>
      <w:r w:rsidR="00937C45" w:rsidRPr="006E6B93">
        <w:rPr>
          <w:rFonts w:ascii="Arial" w:eastAsia="Arial" w:hAnsi="Arial" w:cs="Arial"/>
        </w:rPr>
        <w:t xml:space="preserve"> </w:t>
      </w:r>
      <w:r w:rsidR="000C22DC" w:rsidRPr="006E6B93">
        <w:rPr>
          <w:rFonts w:ascii="Arial" w:eastAsia="Arial" w:hAnsi="Arial" w:cs="Arial"/>
        </w:rPr>
        <w:t xml:space="preserve">aktivnosti </w:t>
      </w:r>
      <w:r w:rsidR="00937C45" w:rsidRPr="006E6B93">
        <w:rPr>
          <w:rFonts w:ascii="Arial" w:eastAsia="Arial" w:hAnsi="Arial" w:cs="Arial"/>
        </w:rPr>
        <w:t xml:space="preserve">v zvezi z ozaveščanjem in promocijo </w:t>
      </w:r>
      <w:r w:rsidR="00DD2307" w:rsidRPr="006E6B93">
        <w:rPr>
          <w:rFonts w:ascii="Arial" w:eastAsia="Arial" w:hAnsi="Arial" w:cs="Arial"/>
        </w:rPr>
        <w:t xml:space="preserve">pomena </w:t>
      </w:r>
      <w:r w:rsidR="00937C45" w:rsidRPr="006E6B93">
        <w:rPr>
          <w:rFonts w:ascii="Arial" w:eastAsia="Arial" w:hAnsi="Arial" w:cs="Arial"/>
        </w:rPr>
        <w:t>vseživljenjskega učenja</w:t>
      </w:r>
      <w:r w:rsidR="000C22DC" w:rsidRPr="006E6B93">
        <w:rPr>
          <w:rFonts w:ascii="Arial" w:eastAsia="Arial" w:hAnsi="Arial" w:cs="Arial"/>
        </w:rPr>
        <w:t xml:space="preserve"> v skladu s komunikacijsko strategijo</w:t>
      </w:r>
      <w:r w:rsidR="00937C45" w:rsidRPr="006E6B93">
        <w:rPr>
          <w:rFonts w:ascii="Arial" w:hAnsi="Arial" w:cs="Arial"/>
        </w:rPr>
        <w:t xml:space="preserve"> projekta </w:t>
      </w:r>
      <w:r w:rsidR="00DD2307" w:rsidRPr="006E6B93">
        <w:rPr>
          <w:rFonts w:ascii="Arial" w:hAnsi="Arial" w:cs="Arial"/>
        </w:rPr>
        <w:t>»</w:t>
      </w:r>
      <w:r w:rsidR="00937C45" w:rsidRPr="006E6B93">
        <w:rPr>
          <w:rFonts w:ascii="Arial" w:eastAsia="Arial" w:hAnsi="Arial" w:cs="Arial"/>
        </w:rPr>
        <w:t>Ozaveščanje, obveščanje različnih javnosti in spodbujanje k večji vključenosti v vseživljenjsko učenje</w:t>
      </w:r>
      <w:r w:rsidR="00DD2307" w:rsidRPr="006E6B93">
        <w:rPr>
          <w:rFonts w:ascii="Arial" w:eastAsia="Arial" w:hAnsi="Arial" w:cs="Arial"/>
        </w:rPr>
        <w:t>«</w:t>
      </w:r>
      <w:r w:rsidR="000C22DC" w:rsidRPr="006E6B93">
        <w:rPr>
          <w:rFonts w:ascii="Arial" w:eastAsia="Arial" w:hAnsi="Arial" w:cs="Arial"/>
        </w:rPr>
        <w:t>.</w:t>
      </w:r>
      <w:r w:rsidR="00937C45" w:rsidRPr="006E6B93">
        <w:rPr>
          <w:rFonts w:ascii="Arial" w:eastAsia="Arial" w:hAnsi="Arial" w:cs="Arial"/>
        </w:rPr>
        <w:t xml:space="preserve"> Promocijske aktivnosti se bodo</w:t>
      </w:r>
      <w:r w:rsidR="00DD2307" w:rsidRPr="006E6B93">
        <w:rPr>
          <w:rFonts w:ascii="Arial" w:eastAsia="Arial" w:hAnsi="Arial" w:cs="Arial"/>
        </w:rPr>
        <w:t>,</w:t>
      </w:r>
      <w:r w:rsidR="00937C45" w:rsidRPr="006E6B93">
        <w:rPr>
          <w:rFonts w:ascii="Arial" w:eastAsia="Arial" w:hAnsi="Arial" w:cs="Arial"/>
        </w:rPr>
        <w:t xml:space="preserve"> kadar bo to potrebno in primerno</w:t>
      </w:r>
      <w:r w:rsidR="007E49E9" w:rsidRPr="006E6B93">
        <w:rPr>
          <w:rFonts w:ascii="Arial" w:eastAsia="Arial" w:hAnsi="Arial" w:cs="Arial"/>
        </w:rPr>
        <w:t>,</w:t>
      </w:r>
      <w:r w:rsidR="00937C45" w:rsidRPr="006E6B93">
        <w:rPr>
          <w:rFonts w:ascii="Arial" w:eastAsia="Arial" w:hAnsi="Arial" w:cs="Arial"/>
        </w:rPr>
        <w:t xml:space="preserve"> izvajale z materiali naročnika.</w:t>
      </w:r>
    </w:p>
    <w:p w14:paraId="3C4BBA8E" w14:textId="77777777" w:rsidR="00937C45" w:rsidRPr="006E6B93" w:rsidRDefault="00937C45" w:rsidP="00251745">
      <w:pPr>
        <w:pStyle w:val="Odstavekseznama"/>
        <w:tabs>
          <w:tab w:val="left" w:pos="993"/>
          <w:tab w:val="left" w:pos="1134"/>
        </w:tabs>
        <w:spacing w:line="240" w:lineRule="auto"/>
        <w:rPr>
          <w:rFonts w:ascii="Arial" w:eastAsia="Arial" w:hAnsi="Arial" w:cs="Arial"/>
        </w:rPr>
      </w:pPr>
    </w:p>
    <w:p w14:paraId="1C49115D" w14:textId="52CFC6B4" w:rsidR="000C22DC" w:rsidRPr="006E6B93" w:rsidRDefault="000D4E48"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Regijski koordinator mreže </w:t>
      </w:r>
      <w:r w:rsidR="00C81556" w:rsidRPr="006E6B93">
        <w:rPr>
          <w:rFonts w:ascii="Arial" w:eastAsia="Arial" w:hAnsi="Arial" w:cs="Arial"/>
        </w:rPr>
        <w:t>VŽU</w:t>
      </w:r>
      <w:r w:rsidRPr="006E6B93">
        <w:rPr>
          <w:rFonts w:ascii="Arial" w:eastAsia="Arial" w:hAnsi="Arial" w:cs="Arial"/>
        </w:rPr>
        <w:t xml:space="preserve"> </w:t>
      </w:r>
      <w:r w:rsidR="00937C45" w:rsidRPr="006E6B93">
        <w:rPr>
          <w:rFonts w:ascii="Arial" w:eastAsia="Arial" w:hAnsi="Arial" w:cs="Arial"/>
        </w:rPr>
        <w:t>bo</w:t>
      </w:r>
      <w:r w:rsidR="000C22DC" w:rsidRPr="006E6B93">
        <w:rPr>
          <w:rFonts w:ascii="Arial" w:eastAsia="Arial" w:hAnsi="Arial" w:cs="Arial"/>
        </w:rPr>
        <w:t xml:space="preserve"> </w:t>
      </w:r>
      <w:r w:rsidR="00937C45" w:rsidRPr="006E6B93">
        <w:rPr>
          <w:rFonts w:ascii="Arial" w:eastAsia="Arial" w:hAnsi="Arial" w:cs="Arial"/>
        </w:rPr>
        <w:t>konkretno opravljal naslednje aktivnosti</w:t>
      </w:r>
      <w:r w:rsidR="000C22DC" w:rsidRPr="006E6B93">
        <w:rPr>
          <w:rFonts w:ascii="Arial" w:eastAsia="Arial" w:hAnsi="Arial" w:cs="Arial"/>
        </w:rPr>
        <w:t>:</w:t>
      </w:r>
    </w:p>
    <w:p w14:paraId="6F87E494" w14:textId="3D0B8AF5" w:rsidR="00937C45" w:rsidRPr="006E6B93" w:rsidRDefault="00937C45" w:rsidP="000518D2">
      <w:pPr>
        <w:pStyle w:val="Odstavekseznama"/>
        <w:numPr>
          <w:ilvl w:val="0"/>
          <w:numId w:val="21"/>
        </w:numPr>
        <w:tabs>
          <w:tab w:val="left" w:pos="993"/>
          <w:tab w:val="left" w:pos="1134"/>
        </w:tabs>
        <w:spacing w:line="240" w:lineRule="auto"/>
        <w:rPr>
          <w:rFonts w:ascii="Arial" w:eastAsia="Arial" w:hAnsi="Arial" w:cs="Arial"/>
        </w:rPr>
      </w:pPr>
      <w:r w:rsidRPr="006E6B93">
        <w:rPr>
          <w:rFonts w:ascii="Arial" w:eastAsia="Arial" w:hAnsi="Arial" w:cs="Arial"/>
        </w:rPr>
        <w:t>s</w:t>
      </w:r>
      <w:r w:rsidR="000C22DC" w:rsidRPr="006E6B93">
        <w:rPr>
          <w:rFonts w:ascii="Arial" w:eastAsia="Arial" w:hAnsi="Arial" w:cs="Arial"/>
        </w:rPr>
        <w:t>odelova</w:t>
      </w:r>
      <w:r w:rsidRPr="006E6B93">
        <w:rPr>
          <w:rFonts w:ascii="Arial" w:eastAsia="Arial" w:hAnsi="Arial" w:cs="Arial"/>
        </w:rPr>
        <w:t>nje</w:t>
      </w:r>
      <w:r w:rsidR="000C22DC" w:rsidRPr="006E6B93">
        <w:rPr>
          <w:rFonts w:ascii="Arial" w:eastAsia="Arial" w:hAnsi="Arial" w:cs="Arial"/>
        </w:rPr>
        <w:t xml:space="preserve"> z lokalnimi in regionalnimi mediji kot podpora dogodkom v okviru projekta</w:t>
      </w:r>
      <w:r w:rsidR="008574C8" w:rsidRPr="006E6B93">
        <w:rPr>
          <w:rFonts w:ascii="Arial" w:eastAsia="Arial" w:hAnsi="Arial" w:cs="Arial"/>
        </w:rPr>
        <w:t>;</w:t>
      </w:r>
    </w:p>
    <w:p w14:paraId="0F4FF5E9" w14:textId="44CC206D" w:rsidR="00937C45" w:rsidRPr="006E6B93" w:rsidRDefault="00231B7E" w:rsidP="000518D2">
      <w:pPr>
        <w:pStyle w:val="Odstavekseznama"/>
        <w:numPr>
          <w:ilvl w:val="0"/>
          <w:numId w:val="21"/>
        </w:numPr>
        <w:tabs>
          <w:tab w:val="left" w:pos="993"/>
          <w:tab w:val="left" w:pos="1134"/>
        </w:tabs>
        <w:spacing w:line="240" w:lineRule="auto"/>
        <w:rPr>
          <w:rFonts w:ascii="Arial" w:eastAsia="Arial" w:hAnsi="Arial" w:cs="Arial"/>
        </w:rPr>
      </w:pPr>
      <w:r w:rsidRPr="006E6B93">
        <w:rPr>
          <w:rFonts w:ascii="Arial" w:eastAsia="Arial" w:hAnsi="Arial" w:cs="Arial"/>
        </w:rPr>
        <w:t>aktivno ozaveščanje in promoviranje pomen</w:t>
      </w:r>
      <w:r w:rsidR="0047607A" w:rsidRPr="006E6B93">
        <w:rPr>
          <w:rFonts w:ascii="Arial" w:eastAsia="Arial" w:hAnsi="Arial" w:cs="Arial"/>
        </w:rPr>
        <w:t>a</w:t>
      </w:r>
      <w:r w:rsidRPr="006E6B93">
        <w:rPr>
          <w:rFonts w:ascii="Arial" w:eastAsia="Arial" w:hAnsi="Arial" w:cs="Arial"/>
        </w:rPr>
        <w:t xml:space="preserve"> vseživljenjskega učenja in vseh dogodkov, ki se bodo odvili v okviru projekta </w:t>
      </w:r>
      <w:r w:rsidR="00937C45" w:rsidRPr="006E6B93">
        <w:rPr>
          <w:rFonts w:ascii="Arial" w:eastAsia="Arial" w:hAnsi="Arial" w:cs="Arial"/>
        </w:rPr>
        <w:t>p</w:t>
      </w:r>
      <w:r w:rsidR="000C22DC" w:rsidRPr="006E6B93">
        <w:rPr>
          <w:rFonts w:ascii="Arial" w:eastAsia="Arial" w:hAnsi="Arial" w:cs="Arial"/>
        </w:rPr>
        <w:t xml:space="preserve">reko svojih </w:t>
      </w:r>
      <w:r w:rsidR="00937C45" w:rsidRPr="006E6B93">
        <w:rPr>
          <w:rFonts w:ascii="Arial" w:eastAsia="Arial" w:hAnsi="Arial" w:cs="Arial"/>
        </w:rPr>
        <w:t xml:space="preserve">komunikacijskih </w:t>
      </w:r>
      <w:r w:rsidR="000C22DC" w:rsidRPr="006E6B93">
        <w:rPr>
          <w:rFonts w:ascii="Arial" w:eastAsia="Arial" w:hAnsi="Arial" w:cs="Arial"/>
        </w:rPr>
        <w:t xml:space="preserve">kanalov in </w:t>
      </w:r>
      <w:r w:rsidR="00937C45" w:rsidRPr="006E6B93">
        <w:rPr>
          <w:rFonts w:ascii="Arial" w:eastAsia="Arial" w:hAnsi="Arial" w:cs="Arial"/>
        </w:rPr>
        <w:t xml:space="preserve">komunikacijskih </w:t>
      </w:r>
      <w:r w:rsidR="000C22DC" w:rsidRPr="006E6B93">
        <w:rPr>
          <w:rFonts w:ascii="Arial" w:eastAsia="Arial" w:hAnsi="Arial" w:cs="Arial"/>
        </w:rPr>
        <w:t xml:space="preserve">kanalov </w:t>
      </w:r>
      <w:r w:rsidR="00DD2307" w:rsidRPr="006E6B93">
        <w:rPr>
          <w:rFonts w:ascii="Arial" w:eastAsia="Arial" w:hAnsi="Arial" w:cs="Arial"/>
        </w:rPr>
        <w:t xml:space="preserve">regijske </w:t>
      </w:r>
      <w:r w:rsidR="000C22DC" w:rsidRPr="006E6B93">
        <w:rPr>
          <w:rFonts w:ascii="Arial" w:eastAsia="Arial" w:hAnsi="Arial" w:cs="Arial"/>
        </w:rPr>
        <w:t>partnerske mreže</w:t>
      </w:r>
      <w:r w:rsidR="008574C8" w:rsidRPr="006E6B93">
        <w:rPr>
          <w:rFonts w:ascii="Arial" w:eastAsia="Arial" w:hAnsi="Arial" w:cs="Arial"/>
        </w:rPr>
        <w:t>;</w:t>
      </w:r>
    </w:p>
    <w:p w14:paraId="7FE398F0" w14:textId="6E11B219" w:rsidR="00937C45" w:rsidRPr="006E6B93" w:rsidRDefault="008574C8" w:rsidP="000518D2">
      <w:pPr>
        <w:pStyle w:val="Odstavekseznama"/>
        <w:numPr>
          <w:ilvl w:val="0"/>
          <w:numId w:val="21"/>
        </w:numPr>
        <w:tabs>
          <w:tab w:val="left" w:pos="993"/>
          <w:tab w:val="left" w:pos="1134"/>
        </w:tabs>
        <w:spacing w:line="240" w:lineRule="auto"/>
        <w:rPr>
          <w:rFonts w:ascii="Arial" w:eastAsia="Arial" w:hAnsi="Arial" w:cs="Arial"/>
        </w:rPr>
      </w:pPr>
      <w:r w:rsidRPr="006E6B93">
        <w:rPr>
          <w:rFonts w:ascii="Arial" w:eastAsia="Arial" w:hAnsi="Arial" w:cs="Arial"/>
        </w:rPr>
        <w:t>r</w:t>
      </w:r>
      <w:r w:rsidR="000C22DC" w:rsidRPr="006E6B93">
        <w:rPr>
          <w:rFonts w:ascii="Arial" w:eastAsia="Arial" w:hAnsi="Arial" w:cs="Arial"/>
        </w:rPr>
        <w:t>azdeljeva</w:t>
      </w:r>
      <w:r w:rsidR="0062753A" w:rsidRPr="006E6B93">
        <w:rPr>
          <w:rFonts w:ascii="Arial" w:eastAsia="Arial" w:hAnsi="Arial" w:cs="Arial"/>
        </w:rPr>
        <w:t>nje</w:t>
      </w:r>
      <w:r w:rsidR="000C22DC" w:rsidRPr="006E6B93">
        <w:rPr>
          <w:rFonts w:ascii="Arial" w:eastAsia="Arial" w:hAnsi="Arial" w:cs="Arial"/>
        </w:rPr>
        <w:t xml:space="preserve"> promocijsk</w:t>
      </w:r>
      <w:r w:rsidR="0062753A" w:rsidRPr="006E6B93">
        <w:rPr>
          <w:rFonts w:ascii="Arial" w:eastAsia="Arial" w:hAnsi="Arial" w:cs="Arial"/>
        </w:rPr>
        <w:t>ega</w:t>
      </w:r>
      <w:r w:rsidR="000C22DC" w:rsidRPr="006E6B93">
        <w:rPr>
          <w:rFonts w:ascii="Arial" w:eastAsia="Arial" w:hAnsi="Arial" w:cs="Arial"/>
        </w:rPr>
        <w:t xml:space="preserve"> gradiv</w:t>
      </w:r>
      <w:r w:rsidR="0062753A" w:rsidRPr="006E6B93">
        <w:rPr>
          <w:rFonts w:ascii="Arial" w:eastAsia="Arial" w:hAnsi="Arial" w:cs="Arial"/>
        </w:rPr>
        <w:t>a</w:t>
      </w:r>
      <w:r w:rsidRPr="006E6B93">
        <w:rPr>
          <w:rFonts w:ascii="Arial" w:eastAsia="Arial" w:hAnsi="Arial" w:cs="Arial"/>
        </w:rPr>
        <w:t xml:space="preserve"> o pomen</w:t>
      </w:r>
      <w:r w:rsidR="00DD2307" w:rsidRPr="006E6B93">
        <w:rPr>
          <w:rFonts w:ascii="Arial" w:eastAsia="Arial" w:hAnsi="Arial" w:cs="Arial"/>
        </w:rPr>
        <w:t>u</w:t>
      </w:r>
      <w:r w:rsidRPr="006E6B93">
        <w:rPr>
          <w:rFonts w:ascii="Arial" w:eastAsia="Arial" w:hAnsi="Arial" w:cs="Arial"/>
        </w:rPr>
        <w:t xml:space="preserve"> in vsebin</w:t>
      </w:r>
      <w:r w:rsidR="00DD2307" w:rsidRPr="006E6B93">
        <w:rPr>
          <w:rFonts w:ascii="Arial" w:eastAsia="Arial" w:hAnsi="Arial" w:cs="Arial"/>
        </w:rPr>
        <w:t>ah</w:t>
      </w:r>
      <w:r w:rsidRPr="006E6B93">
        <w:rPr>
          <w:rFonts w:ascii="Arial" w:eastAsia="Arial" w:hAnsi="Arial" w:cs="Arial"/>
        </w:rPr>
        <w:t xml:space="preserve"> vseživljenjskega učenja;</w:t>
      </w:r>
    </w:p>
    <w:p w14:paraId="0065EFC1" w14:textId="4BF0D738" w:rsidR="00937C45" w:rsidRPr="006E6B93" w:rsidRDefault="008574C8" w:rsidP="000518D2">
      <w:pPr>
        <w:pStyle w:val="Odstavekseznama"/>
        <w:numPr>
          <w:ilvl w:val="0"/>
          <w:numId w:val="21"/>
        </w:numPr>
        <w:tabs>
          <w:tab w:val="left" w:pos="993"/>
          <w:tab w:val="left" w:pos="1134"/>
        </w:tabs>
        <w:spacing w:line="240" w:lineRule="auto"/>
        <w:rPr>
          <w:rFonts w:ascii="Arial" w:eastAsia="Arial" w:hAnsi="Arial" w:cs="Arial"/>
        </w:rPr>
      </w:pPr>
      <w:r w:rsidRPr="006E6B93">
        <w:rPr>
          <w:rFonts w:ascii="Arial" w:eastAsia="Arial" w:hAnsi="Arial" w:cs="Arial"/>
        </w:rPr>
        <w:t>redno</w:t>
      </w:r>
      <w:r w:rsidR="000C22DC" w:rsidRPr="006E6B93">
        <w:rPr>
          <w:rFonts w:ascii="Arial" w:eastAsia="Arial" w:hAnsi="Arial" w:cs="Arial"/>
        </w:rPr>
        <w:t xml:space="preserve"> inform</w:t>
      </w:r>
      <w:r w:rsidRPr="006E6B93">
        <w:rPr>
          <w:rFonts w:ascii="Arial" w:eastAsia="Arial" w:hAnsi="Arial" w:cs="Arial"/>
        </w:rPr>
        <w:t>ira</w:t>
      </w:r>
      <w:r w:rsidR="0029214A" w:rsidRPr="006E6B93">
        <w:rPr>
          <w:rFonts w:ascii="Arial" w:eastAsia="Arial" w:hAnsi="Arial" w:cs="Arial"/>
        </w:rPr>
        <w:t>nje</w:t>
      </w:r>
      <w:r w:rsidRPr="006E6B93">
        <w:rPr>
          <w:rFonts w:ascii="Arial" w:eastAsia="Arial" w:hAnsi="Arial" w:cs="Arial"/>
        </w:rPr>
        <w:t xml:space="preserve"> </w:t>
      </w:r>
      <w:r w:rsidR="0029214A" w:rsidRPr="006E6B93">
        <w:rPr>
          <w:rFonts w:ascii="Arial" w:eastAsia="Arial" w:hAnsi="Arial" w:cs="Arial"/>
        </w:rPr>
        <w:t xml:space="preserve">regijske partnerske mreže o izvajanju projekta »Ozaveščanje, obveščanje različnih javnosti in spodbujanje k večji vključenosti v vseživljenjsko učenje« </w:t>
      </w:r>
      <w:r w:rsidRPr="006E6B93">
        <w:rPr>
          <w:rFonts w:ascii="Arial" w:eastAsia="Arial" w:hAnsi="Arial" w:cs="Arial"/>
        </w:rPr>
        <w:t xml:space="preserve">preko vseh svojih komunikacijskih kanalov; </w:t>
      </w:r>
    </w:p>
    <w:p w14:paraId="13B7BC71" w14:textId="385CC4AC" w:rsidR="000C22DC" w:rsidRPr="006E6B93" w:rsidRDefault="008574C8" w:rsidP="000518D2">
      <w:pPr>
        <w:pStyle w:val="Odstavekseznama"/>
        <w:numPr>
          <w:ilvl w:val="0"/>
          <w:numId w:val="21"/>
        </w:numPr>
        <w:tabs>
          <w:tab w:val="left" w:pos="993"/>
          <w:tab w:val="left" w:pos="1134"/>
        </w:tabs>
        <w:spacing w:line="240" w:lineRule="auto"/>
        <w:rPr>
          <w:rFonts w:ascii="Arial" w:eastAsia="Arial" w:hAnsi="Arial" w:cs="Arial"/>
        </w:rPr>
      </w:pPr>
      <w:r w:rsidRPr="006E6B93">
        <w:rPr>
          <w:rFonts w:ascii="Arial" w:eastAsia="Arial" w:hAnsi="Arial" w:cs="Arial"/>
        </w:rPr>
        <w:t>pripravljanje aktualnih vsebin v zvezi z</w:t>
      </w:r>
      <w:r w:rsidR="00C47B8B" w:rsidRPr="006E6B93">
        <w:rPr>
          <w:rFonts w:ascii="Arial" w:eastAsia="Arial" w:hAnsi="Arial" w:cs="Arial"/>
        </w:rPr>
        <w:t xml:space="preserve"> ozaveščanjem in promocijo pomena</w:t>
      </w:r>
      <w:r w:rsidRPr="006E6B93">
        <w:rPr>
          <w:rFonts w:ascii="Arial" w:eastAsia="Arial" w:hAnsi="Arial" w:cs="Arial"/>
        </w:rPr>
        <w:t xml:space="preserve"> vseživljenjsk</w:t>
      </w:r>
      <w:r w:rsidR="00C47B8B" w:rsidRPr="006E6B93">
        <w:rPr>
          <w:rFonts w:ascii="Arial" w:eastAsia="Arial" w:hAnsi="Arial" w:cs="Arial"/>
        </w:rPr>
        <w:t>ega</w:t>
      </w:r>
      <w:r w:rsidRPr="006E6B93">
        <w:rPr>
          <w:rFonts w:ascii="Arial" w:eastAsia="Arial" w:hAnsi="Arial" w:cs="Arial"/>
        </w:rPr>
        <w:t xml:space="preserve"> učenj</w:t>
      </w:r>
      <w:r w:rsidR="00C47B8B" w:rsidRPr="006E6B93">
        <w:rPr>
          <w:rFonts w:ascii="Arial" w:eastAsia="Arial" w:hAnsi="Arial" w:cs="Arial"/>
        </w:rPr>
        <w:t>a</w:t>
      </w:r>
      <w:r w:rsidRPr="006E6B93">
        <w:rPr>
          <w:rFonts w:ascii="Arial" w:eastAsia="Arial" w:hAnsi="Arial" w:cs="Arial"/>
        </w:rPr>
        <w:t xml:space="preserve"> in njihovo</w:t>
      </w:r>
      <w:r w:rsidR="000C22DC" w:rsidRPr="006E6B93">
        <w:rPr>
          <w:rFonts w:ascii="Arial" w:eastAsia="Arial" w:hAnsi="Arial" w:cs="Arial"/>
        </w:rPr>
        <w:t xml:space="preserve"> objav</w:t>
      </w:r>
      <w:r w:rsidRPr="006E6B93">
        <w:rPr>
          <w:rFonts w:ascii="Arial" w:eastAsia="Arial" w:hAnsi="Arial" w:cs="Arial"/>
        </w:rPr>
        <w:t>ljanje</w:t>
      </w:r>
      <w:r w:rsidR="000C22DC" w:rsidRPr="006E6B93">
        <w:rPr>
          <w:rFonts w:ascii="Arial" w:eastAsia="Arial" w:hAnsi="Arial" w:cs="Arial"/>
        </w:rPr>
        <w:t xml:space="preserve"> na komunikacijskih kanalih projekta (spletna stran, družbena omrežja).</w:t>
      </w:r>
    </w:p>
    <w:p w14:paraId="1A1AB015" w14:textId="77777777" w:rsidR="000C22DC" w:rsidRPr="006E6B93" w:rsidRDefault="000C22DC" w:rsidP="00251745">
      <w:pPr>
        <w:pStyle w:val="Odstavekseznama"/>
        <w:tabs>
          <w:tab w:val="left" w:pos="993"/>
          <w:tab w:val="left" w:pos="1134"/>
        </w:tabs>
        <w:spacing w:line="240" w:lineRule="auto"/>
        <w:rPr>
          <w:rFonts w:ascii="Arial" w:eastAsia="Arial" w:hAnsi="Arial" w:cs="Arial"/>
          <w:b/>
        </w:rPr>
      </w:pPr>
    </w:p>
    <w:p w14:paraId="7F2017A7" w14:textId="47A1A21C" w:rsidR="000C22DC" w:rsidRPr="006E6B93" w:rsidRDefault="000C22DC" w:rsidP="000518D2">
      <w:pPr>
        <w:pStyle w:val="Odstavekseznama"/>
        <w:numPr>
          <w:ilvl w:val="0"/>
          <w:numId w:val="13"/>
        </w:numPr>
        <w:tabs>
          <w:tab w:val="left" w:pos="993"/>
          <w:tab w:val="left" w:pos="1134"/>
        </w:tabs>
        <w:spacing w:line="240" w:lineRule="auto"/>
        <w:rPr>
          <w:rFonts w:ascii="Arial" w:eastAsia="Arial" w:hAnsi="Arial" w:cs="Arial"/>
          <w:b/>
        </w:rPr>
      </w:pPr>
      <w:r w:rsidRPr="006E6B93">
        <w:rPr>
          <w:rFonts w:ascii="Arial" w:eastAsia="Arial" w:hAnsi="Arial" w:cs="Arial"/>
          <w:b/>
        </w:rPr>
        <w:t>Udelež</w:t>
      </w:r>
      <w:r w:rsidR="00453940" w:rsidRPr="006E6B93">
        <w:rPr>
          <w:rFonts w:ascii="Arial" w:eastAsia="Arial" w:hAnsi="Arial" w:cs="Arial"/>
          <w:b/>
        </w:rPr>
        <w:t>ba</w:t>
      </w:r>
      <w:r w:rsidRPr="006E6B93">
        <w:rPr>
          <w:rFonts w:ascii="Arial" w:eastAsia="Arial" w:hAnsi="Arial" w:cs="Arial"/>
          <w:b/>
        </w:rPr>
        <w:t xml:space="preserve"> na usposabljanjih ACS</w:t>
      </w:r>
      <w:r w:rsidR="0048083C" w:rsidRPr="006E6B93">
        <w:rPr>
          <w:rFonts w:ascii="Arial" w:eastAsia="Arial" w:hAnsi="Arial" w:cs="Arial"/>
          <w:b/>
        </w:rPr>
        <w:tab/>
      </w:r>
    </w:p>
    <w:p w14:paraId="26452E71" w14:textId="40D47F9F" w:rsidR="000C22DC" w:rsidRPr="006E6B93" w:rsidRDefault="008574C8" w:rsidP="00251745">
      <w:pPr>
        <w:pStyle w:val="Odstavekseznama"/>
        <w:tabs>
          <w:tab w:val="left" w:pos="993"/>
          <w:tab w:val="left" w:pos="1134"/>
        </w:tabs>
        <w:spacing w:line="240" w:lineRule="auto"/>
        <w:rPr>
          <w:rFonts w:ascii="Arial" w:eastAsia="Arial" w:hAnsi="Arial" w:cs="Arial"/>
        </w:rPr>
      </w:pPr>
      <w:r w:rsidRPr="006E6B93">
        <w:rPr>
          <w:rFonts w:ascii="Arial" w:eastAsia="Arial" w:hAnsi="Arial" w:cs="Arial"/>
        </w:rPr>
        <w:t xml:space="preserve">Izbrani </w:t>
      </w:r>
      <w:r w:rsidR="00CD418A" w:rsidRPr="006E6B93">
        <w:rPr>
          <w:rFonts w:ascii="Arial" w:eastAsia="Arial" w:hAnsi="Arial" w:cs="Arial"/>
        </w:rPr>
        <w:t>regijski koordinator mreže V</w:t>
      </w:r>
      <w:r w:rsidR="007C6634" w:rsidRPr="006E6B93">
        <w:rPr>
          <w:rFonts w:ascii="Arial" w:eastAsia="Arial" w:hAnsi="Arial" w:cs="Arial"/>
        </w:rPr>
        <w:t>Ž</w:t>
      </w:r>
      <w:r w:rsidR="00CD418A" w:rsidRPr="006E6B93">
        <w:rPr>
          <w:rFonts w:ascii="Arial" w:eastAsia="Arial" w:hAnsi="Arial" w:cs="Arial"/>
        </w:rPr>
        <w:t xml:space="preserve">U </w:t>
      </w:r>
      <w:r w:rsidRPr="006E6B93">
        <w:rPr>
          <w:rFonts w:ascii="Arial" w:eastAsia="Arial" w:hAnsi="Arial" w:cs="Arial"/>
        </w:rPr>
        <w:t xml:space="preserve">mora imenovati </w:t>
      </w:r>
      <w:r w:rsidR="00037CE7" w:rsidRPr="006E6B93">
        <w:rPr>
          <w:rFonts w:ascii="Arial" w:eastAsia="Arial" w:hAnsi="Arial" w:cs="Arial"/>
        </w:rPr>
        <w:t>skrbnika pogodbe, ki bo neposredno izvajal storitve, ki so del javnega naročila</w:t>
      </w:r>
      <w:r w:rsidR="00F42EF8" w:rsidRPr="006E6B93">
        <w:rPr>
          <w:rFonts w:ascii="Arial" w:eastAsia="Arial" w:hAnsi="Arial" w:cs="Arial"/>
        </w:rPr>
        <w:t xml:space="preserve">. </w:t>
      </w:r>
      <w:r w:rsidR="00393565" w:rsidRPr="006E6B93">
        <w:rPr>
          <w:rFonts w:ascii="Arial" w:eastAsia="Arial" w:hAnsi="Arial" w:cs="Arial"/>
        </w:rPr>
        <w:t xml:space="preserve">Ta oseba </w:t>
      </w:r>
      <w:r w:rsidRPr="006E6B93">
        <w:rPr>
          <w:rFonts w:ascii="Arial" w:eastAsia="Arial" w:hAnsi="Arial" w:cs="Arial"/>
        </w:rPr>
        <w:t>bo vključen</w:t>
      </w:r>
      <w:r w:rsidR="00393565" w:rsidRPr="006E6B93">
        <w:rPr>
          <w:rFonts w:ascii="Arial" w:eastAsia="Arial" w:hAnsi="Arial" w:cs="Arial"/>
        </w:rPr>
        <w:t>a</w:t>
      </w:r>
      <w:r w:rsidRPr="006E6B93">
        <w:rPr>
          <w:rFonts w:ascii="Arial" w:eastAsia="Arial" w:hAnsi="Arial" w:cs="Arial"/>
        </w:rPr>
        <w:t xml:space="preserve"> </w:t>
      </w:r>
      <w:r w:rsidR="000C22DC" w:rsidRPr="006E6B93">
        <w:rPr>
          <w:rFonts w:ascii="Arial" w:eastAsia="Arial" w:hAnsi="Arial" w:cs="Arial"/>
        </w:rPr>
        <w:t xml:space="preserve">v </w:t>
      </w:r>
      <w:r w:rsidRPr="006E6B93">
        <w:rPr>
          <w:rFonts w:ascii="Arial" w:eastAsia="Arial" w:hAnsi="Arial" w:cs="Arial"/>
        </w:rPr>
        <w:t xml:space="preserve">obvezna </w:t>
      </w:r>
      <w:r w:rsidR="000C22DC" w:rsidRPr="006E6B93">
        <w:rPr>
          <w:rFonts w:ascii="Arial" w:eastAsia="Arial" w:hAnsi="Arial" w:cs="Arial"/>
        </w:rPr>
        <w:t xml:space="preserve">usposabljanja, ki jih bo pripravil in izvedel </w:t>
      </w:r>
      <w:r w:rsidR="00393565" w:rsidRPr="006E6B93">
        <w:rPr>
          <w:rFonts w:ascii="Arial" w:eastAsia="Arial" w:hAnsi="Arial" w:cs="Arial"/>
        </w:rPr>
        <w:t>naročnik</w:t>
      </w:r>
      <w:r w:rsidR="000C22DC" w:rsidRPr="006E6B93">
        <w:rPr>
          <w:rFonts w:ascii="Arial" w:eastAsia="Arial" w:hAnsi="Arial" w:cs="Arial"/>
        </w:rPr>
        <w:t xml:space="preserve">. Predvidenih je do </w:t>
      </w:r>
      <w:r w:rsidR="002220B7" w:rsidRPr="006E6B93">
        <w:rPr>
          <w:rFonts w:ascii="Arial" w:eastAsia="Arial" w:hAnsi="Arial" w:cs="Arial"/>
        </w:rPr>
        <w:t>1</w:t>
      </w:r>
      <w:r w:rsidR="000C22DC" w:rsidRPr="006E6B93">
        <w:rPr>
          <w:rFonts w:ascii="Arial" w:eastAsia="Arial" w:hAnsi="Arial" w:cs="Arial"/>
        </w:rPr>
        <w:t xml:space="preserve">0 usposabljanj v </w:t>
      </w:r>
      <w:r w:rsidR="00024C18" w:rsidRPr="006E6B93">
        <w:rPr>
          <w:rFonts w:ascii="Arial" w:eastAsia="Arial" w:hAnsi="Arial" w:cs="Arial"/>
        </w:rPr>
        <w:t>obdobju</w:t>
      </w:r>
      <w:r w:rsidR="000C22DC" w:rsidRPr="006E6B93">
        <w:rPr>
          <w:rFonts w:ascii="Arial" w:eastAsia="Arial" w:hAnsi="Arial" w:cs="Arial"/>
        </w:rPr>
        <w:t xml:space="preserve"> trajanja projekta. Usposabljanj</w:t>
      </w:r>
      <w:r w:rsidR="000B35D5" w:rsidRPr="006E6B93">
        <w:rPr>
          <w:rFonts w:ascii="Arial" w:eastAsia="Arial" w:hAnsi="Arial" w:cs="Arial"/>
        </w:rPr>
        <w:t>a</w:t>
      </w:r>
      <w:r w:rsidR="000C22DC" w:rsidRPr="006E6B93">
        <w:rPr>
          <w:rFonts w:ascii="Arial" w:eastAsia="Arial" w:hAnsi="Arial" w:cs="Arial"/>
        </w:rPr>
        <w:t xml:space="preserve"> bo</w:t>
      </w:r>
      <w:r w:rsidR="00E205D3" w:rsidRPr="006E6B93">
        <w:rPr>
          <w:rFonts w:ascii="Arial" w:eastAsia="Arial" w:hAnsi="Arial" w:cs="Arial"/>
        </w:rPr>
        <w:t>d</w:t>
      </w:r>
      <w:r w:rsidR="001F1698" w:rsidRPr="006E6B93">
        <w:rPr>
          <w:rFonts w:ascii="Arial" w:eastAsia="Arial" w:hAnsi="Arial" w:cs="Arial"/>
        </w:rPr>
        <w:t>o</w:t>
      </w:r>
      <w:r w:rsidR="000C22DC" w:rsidRPr="006E6B93">
        <w:rPr>
          <w:rFonts w:ascii="Arial" w:eastAsia="Arial" w:hAnsi="Arial" w:cs="Arial"/>
        </w:rPr>
        <w:t xml:space="preserve"> primarno obsegal</w:t>
      </w:r>
      <w:r w:rsidR="00E205D3" w:rsidRPr="006E6B93">
        <w:rPr>
          <w:rFonts w:ascii="Arial" w:eastAsia="Arial" w:hAnsi="Arial" w:cs="Arial"/>
        </w:rPr>
        <w:t>a</w:t>
      </w:r>
      <w:r w:rsidR="000C22DC" w:rsidRPr="006E6B93">
        <w:rPr>
          <w:rFonts w:ascii="Arial" w:eastAsia="Arial" w:hAnsi="Arial" w:cs="Arial"/>
        </w:rPr>
        <w:t xml:space="preserve"> področja</w:t>
      </w:r>
      <w:r w:rsidR="00E205D3" w:rsidRPr="006E6B93">
        <w:rPr>
          <w:rFonts w:ascii="Arial" w:eastAsia="Arial" w:hAnsi="Arial" w:cs="Arial"/>
        </w:rPr>
        <w:t>,</w:t>
      </w:r>
      <w:r w:rsidR="001E58B7" w:rsidRPr="006E6B93">
        <w:rPr>
          <w:rFonts w:ascii="Arial" w:eastAsia="Arial" w:hAnsi="Arial" w:cs="Arial"/>
        </w:rPr>
        <w:t xml:space="preserve"> kot so</w:t>
      </w:r>
      <w:r w:rsidR="000C22DC" w:rsidRPr="006E6B93">
        <w:rPr>
          <w:rFonts w:ascii="Arial" w:eastAsia="Arial" w:hAnsi="Arial" w:cs="Arial"/>
        </w:rPr>
        <w:t xml:space="preserve"> aktiviranj</w:t>
      </w:r>
      <w:r w:rsidR="001E58B7" w:rsidRPr="006E6B93">
        <w:rPr>
          <w:rFonts w:ascii="Arial" w:eastAsia="Arial" w:hAnsi="Arial" w:cs="Arial"/>
        </w:rPr>
        <w:t>e</w:t>
      </w:r>
      <w:r w:rsidR="000C22DC" w:rsidRPr="006E6B93">
        <w:rPr>
          <w:rFonts w:ascii="Arial" w:eastAsia="Arial" w:hAnsi="Arial" w:cs="Arial"/>
        </w:rPr>
        <w:t xml:space="preserve"> partnerske mreže, ozaveščanj</w:t>
      </w:r>
      <w:r w:rsidR="001E58B7" w:rsidRPr="006E6B93">
        <w:rPr>
          <w:rFonts w:ascii="Arial" w:eastAsia="Arial" w:hAnsi="Arial" w:cs="Arial"/>
        </w:rPr>
        <w:t>e</w:t>
      </w:r>
      <w:r w:rsidR="001F1698" w:rsidRPr="006E6B93">
        <w:rPr>
          <w:rFonts w:ascii="Arial" w:eastAsia="Arial" w:hAnsi="Arial" w:cs="Arial"/>
        </w:rPr>
        <w:t xml:space="preserve"> ter</w:t>
      </w:r>
      <w:r w:rsidR="000C22DC" w:rsidRPr="006E6B93">
        <w:rPr>
          <w:rFonts w:ascii="Arial" w:eastAsia="Arial" w:hAnsi="Arial" w:cs="Arial"/>
        </w:rPr>
        <w:t xml:space="preserve"> promocij</w:t>
      </w:r>
      <w:r w:rsidR="001E58B7" w:rsidRPr="006E6B93">
        <w:rPr>
          <w:rFonts w:ascii="Arial" w:eastAsia="Arial" w:hAnsi="Arial" w:cs="Arial"/>
        </w:rPr>
        <w:t>a</w:t>
      </w:r>
      <w:r w:rsidR="000C22DC" w:rsidRPr="006E6B93">
        <w:rPr>
          <w:rFonts w:ascii="Arial" w:eastAsia="Arial" w:hAnsi="Arial" w:cs="Arial"/>
        </w:rPr>
        <w:t xml:space="preserve"> in organizacij</w:t>
      </w:r>
      <w:r w:rsidR="001E58B7" w:rsidRPr="006E6B93">
        <w:rPr>
          <w:rFonts w:ascii="Arial" w:eastAsia="Arial" w:hAnsi="Arial" w:cs="Arial"/>
        </w:rPr>
        <w:t>a</w:t>
      </w:r>
      <w:r w:rsidR="000C22DC" w:rsidRPr="006E6B93">
        <w:rPr>
          <w:rFonts w:ascii="Arial" w:eastAsia="Arial" w:hAnsi="Arial" w:cs="Arial"/>
        </w:rPr>
        <w:t xml:space="preserve"> dogodkov. </w:t>
      </w:r>
      <w:r w:rsidR="00C23447" w:rsidRPr="006E6B93">
        <w:rPr>
          <w:rFonts w:ascii="Arial" w:eastAsia="Arial" w:hAnsi="Arial" w:cs="Arial"/>
        </w:rPr>
        <w:t>Pridobljeno znanje</w:t>
      </w:r>
      <w:r w:rsidR="000C22DC" w:rsidRPr="006E6B93">
        <w:rPr>
          <w:rFonts w:ascii="Arial" w:eastAsia="Arial" w:hAnsi="Arial" w:cs="Arial"/>
        </w:rPr>
        <w:t xml:space="preserve"> </w:t>
      </w:r>
      <w:r w:rsidR="001E58B7" w:rsidRPr="006E6B93">
        <w:rPr>
          <w:rFonts w:ascii="Arial" w:eastAsia="Arial" w:hAnsi="Arial" w:cs="Arial"/>
        </w:rPr>
        <w:t>mora regijski koordinator</w:t>
      </w:r>
      <w:r w:rsidR="001E5A72" w:rsidRPr="006E6B93">
        <w:rPr>
          <w:rFonts w:ascii="Arial" w:eastAsia="Arial" w:hAnsi="Arial" w:cs="Arial"/>
        </w:rPr>
        <w:t xml:space="preserve"> mreže VŽU</w:t>
      </w:r>
      <w:r w:rsidR="001E58B7" w:rsidRPr="006E6B93">
        <w:rPr>
          <w:rFonts w:ascii="Arial" w:eastAsia="Arial" w:hAnsi="Arial" w:cs="Arial"/>
        </w:rPr>
        <w:t xml:space="preserve"> preko svojih komunikacijskih kanalov</w:t>
      </w:r>
      <w:r w:rsidR="000C22DC" w:rsidRPr="006E6B93">
        <w:rPr>
          <w:rFonts w:ascii="Arial" w:eastAsia="Arial" w:hAnsi="Arial" w:cs="Arial"/>
        </w:rPr>
        <w:t xml:space="preserve"> posred</w:t>
      </w:r>
      <w:r w:rsidR="001E58B7" w:rsidRPr="006E6B93">
        <w:rPr>
          <w:rFonts w:ascii="Arial" w:eastAsia="Arial" w:hAnsi="Arial" w:cs="Arial"/>
        </w:rPr>
        <w:t>ovati</w:t>
      </w:r>
      <w:r w:rsidR="000C22DC" w:rsidRPr="006E6B93">
        <w:rPr>
          <w:rFonts w:ascii="Arial" w:eastAsia="Arial" w:hAnsi="Arial" w:cs="Arial"/>
        </w:rPr>
        <w:t xml:space="preserve"> </w:t>
      </w:r>
      <w:r w:rsidR="001E58B7" w:rsidRPr="006E6B93">
        <w:rPr>
          <w:rFonts w:ascii="Arial" w:eastAsia="Arial" w:hAnsi="Arial" w:cs="Arial"/>
        </w:rPr>
        <w:t>regijski</w:t>
      </w:r>
      <w:r w:rsidR="000C22DC" w:rsidRPr="006E6B93">
        <w:rPr>
          <w:rFonts w:ascii="Arial" w:eastAsia="Arial" w:hAnsi="Arial" w:cs="Arial"/>
        </w:rPr>
        <w:t xml:space="preserve"> mreži</w:t>
      </w:r>
      <w:r w:rsidR="00024C18" w:rsidRPr="006E6B93">
        <w:rPr>
          <w:rFonts w:ascii="Arial" w:eastAsia="Arial" w:hAnsi="Arial" w:cs="Arial"/>
        </w:rPr>
        <w:t xml:space="preserve"> partnerjev</w:t>
      </w:r>
      <w:r w:rsidR="000C22DC" w:rsidRPr="006E6B93">
        <w:rPr>
          <w:rFonts w:ascii="Arial" w:eastAsia="Arial" w:hAnsi="Arial" w:cs="Arial"/>
        </w:rPr>
        <w:t>.</w:t>
      </w:r>
    </w:p>
    <w:p w14:paraId="004FC292" w14:textId="77777777" w:rsidR="000C22DC" w:rsidRPr="006E6B93" w:rsidRDefault="000C22DC" w:rsidP="00251745">
      <w:pPr>
        <w:pStyle w:val="Odstavekseznama"/>
        <w:tabs>
          <w:tab w:val="left" w:pos="993"/>
          <w:tab w:val="left" w:pos="1134"/>
        </w:tabs>
        <w:spacing w:line="240" w:lineRule="auto"/>
        <w:rPr>
          <w:rFonts w:ascii="Arial" w:eastAsia="Arial" w:hAnsi="Arial" w:cs="Arial"/>
        </w:rPr>
      </w:pPr>
    </w:p>
    <w:p w14:paraId="13169ADD" w14:textId="4369D55C" w:rsidR="000C22DC" w:rsidRPr="006E6B93" w:rsidRDefault="00E01E7F" w:rsidP="000518D2">
      <w:pPr>
        <w:pStyle w:val="Odstavekseznama"/>
        <w:numPr>
          <w:ilvl w:val="0"/>
          <w:numId w:val="13"/>
        </w:numPr>
        <w:spacing w:line="240" w:lineRule="auto"/>
        <w:rPr>
          <w:rFonts w:ascii="Arial" w:eastAsia="Arial" w:hAnsi="Arial" w:cs="Arial"/>
          <w:b/>
        </w:rPr>
      </w:pPr>
      <w:r w:rsidRPr="006E6B93">
        <w:rPr>
          <w:rFonts w:ascii="Arial" w:eastAsia="Arial" w:hAnsi="Arial" w:cs="Arial"/>
          <w:b/>
        </w:rPr>
        <w:t>Redno sodelovanje regijskega koordinatorja mreže VŽU z naročnikom</w:t>
      </w:r>
    </w:p>
    <w:p w14:paraId="74EDEC17" w14:textId="7CAD9905" w:rsidR="00024C18" w:rsidRPr="006E6B93" w:rsidRDefault="00024C18" w:rsidP="00024C18">
      <w:pPr>
        <w:pStyle w:val="Odstavekseznama"/>
        <w:spacing w:line="240" w:lineRule="auto"/>
        <w:rPr>
          <w:rFonts w:ascii="Arial" w:eastAsia="Arial" w:hAnsi="Arial" w:cs="Arial"/>
        </w:rPr>
      </w:pPr>
      <w:r w:rsidRPr="006E6B93">
        <w:rPr>
          <w:rFonts w:ascii="Arial" w:eastAsia="Arial" w:hAnsi="Arial" w:cs="Arial"/>
        </w:rPr>
        <w:t>Regijski koordinator mora sodelovati z naročnikom</w:t>
      </w:r>
      <w:r w:rsidR="00055490" w:rsidRPr="006E6B93">
        <w:rPr>
          <w:rFonts w:ascii="Arial" w:eastAsia="Arial" w:hAnsi="Arial" w:cs="Arial"/>
        </w:rPr>
        <w:t>,</w:t>
      </w:r>
      <w:r w:rsidRPr="006E6B93">
        <w:rPr>
          <w:rFonts w:ascii="Arial" w:eastAsia="Arial" w:hAnsi="Arial" w:cs="Arial"/>
        </w:rPr>
        <w:t xml:space="preserve"> se </w:t>
      </w:r>
      <w:r w:rsidR="00844A60" w:rsidRPr="006E6B93">
        <w:rPr>
          <w:rFonts w:ascii="Arial" w:eastAsia="Arial" w:hAnsi="Arial" w:cs="Arial"/>
        </w:rPr>
        <w:t xml:space="preserve"> ažurno </w:t>
      </w:r>
      <w:r w:rsidRPr="006E6B93">
        <w:rPr>
          <w:rFonts w:ascii="Arial" w:eastAsia="Arial" w:hAnsi="Arial" w:cs="Arial"/>
        </w:rPr>
        <w:t>odzivati na telefonske klice in</w:t>
      </w:r>
      <w:r w:rsidR="001E58B7" w:rsidRPr="006E6B93">
        <w:rPr>
          <w:rFonts w:ascii="Arial" w:eastAsia="Arial" w:hAnsi="Arial" w:cs="Arial"/>
        </w:rPr>
        <w:t xml:space="preserve"> </w:t>
      </w:r>
      <w:r w:rsidRPr="006E6B93">
        <w:rPr>
          <w:rFonts w:ascii="Arial" w:eastAsia="Arial" w:hAnsi="Arial" w:cs="Arial"/>
        </w:rPr>
        <w:t>elektronska sporočila.</w:t>
      </w:r>
    </w:p>
    <w:p w14:paraId="58ECF108" w14:textId="77777777" w:rsidR="000C22DC" w:rsidRPr="006E6B93" w:rsidRDefault="000C22DC" w:rsidP="00251745">
      <w:pPr>
        <w:pStyle w:val="Odstavekseznama"/>
        <w:spacing w:line="240" w:lineRule="auto"/>
        <w:rPr>
          <w:rFonts w:ascii="Arial" w:eastAsia="Arial" w:hAnsi="Arial" w:cs="Arial"/>
          <w:b/>
        </w:rPr>
      </w:pPr>
    </w:p>
    <w:p w14:paraId="00D5DD24" w14:textId="7421A3E0" w:rsidR="00251745" w:rsidRPr="006E6B93" w:rsidRDefault="00E01E7F" w:rsidP="000518D2">
      <w:pPr>
        <w:pStyle w:val="Odstavekseznama"/>
        <w:numPr>
          <w:ilvl w:val="0"/>
          <w:numId w:val="13"/>
        </w:numPr>
        <w:spacing w:line="240" w:lineRule="auto"/>
        <w:rPr>
          <w:rFonts w:ascii="Arial" w:eastAsia="Arial" w:hAnsi="Arial" w:cs="Arial"/>
          <w:b/>
        </w:rPr>
      </w:pPr>
      <w:r w:rsidRPr="006E6B93">
        <w:rPr>
          <w:rFonts w:ascii="Arial" w:eastAsia="Arial" w:hAnsi="Arial" w:cs="Arial"/>
          <w:b/>
        </w:rPr>
        <w:t>Poročanje in priprava letne evalvacije dela in učinkov izvedenih aktivnosti ter oblikovanje razvojnih pobud na področju vseživljenjskega učenja</w:t>
      </w:r>
    </w:p>
    <w:p w14:paraId="7C0031DE" w14:textId="2C2BFE56" w:rsidR="00024C18" w:rsidRPr="006E6B93" w:rsidRDefault="00933F4D" w:rsidP="00024C18">
      <w:pPr>
        <w:pStyle w:val="Odstavekseznama"/>
        <w:spacing w:line="240" w:lineRule="auto"/>
        <w:rPr>
          <w:rFonts w:ascii="Arial" w:eastAsia="Arial" w:hAnsi="Arial" w:cs="Arial"/>
        </w:rPr>
      </w:pPr>
      <w:r w:rsidRPr="006E6B93">
        <w:rPr>
          <w:rFonts w:ascii="Arial" w:eastAsia="Arial" w:hAnsi="Arial" w:cs="Arial"/>
        </w:rPr>
        <w:t xml:space="preserve">Regijski koordinator mreže </w:t>
      </w:r>
      <w:r w:rsidR="00CA2748" w:rsidRPr="006E6B93">
        <w:rPr>
          <w:rFonts w:ascii="Arial" w:eastAsia="Arial" w:hAnsi="Arial" w:cs="Arial"/>
        </w:rPr>
        <w:t>VŽU</w:t>
      </w:r>
      <w:r w:rsidR="00024C18" w:rsidRPr="006E6B93">
        <w:rPr>
          <w:rFonts w:ascii="Arial" w:eastAsia="Arial" w:hAnsi="Arial" w:cs="Arial"/>
        </w:rPr>
        <w:t>:</w:t>
      </w:r>
    </w:p>
    <w:p w14:paraId="4039AC5E" w14:textId="25765D46" w:rsidR="00EC4557" w:rsidRPr="006E6B93" w:rsidRDefault="00001CA1" w:rsidP="00504E10">
      <w:pPr>
        <w:pStyle w:val="Odstavekseznama"/>
        <w:numPr>
          <w:ilvl w:val="0"/>
          <w:numId w:val="24"/>
        </w:numPr>
        <w:tabs>
          <w:tab w:val="left" w:pos="993"/>
          <w:tab w:val="left" w:pos="1134"/>
        </w:tabs>
        <w:spacing w:line="240" w:lineRule="auto"/>
        <w:rPr>
          <w:rFonts w:ascii="Arial" w:eastAsia="Arial" w:hAnsi="Arial" w:cs="Arial"/>
        </w:rPr>
      </w:pPr>
      <w:r>
        <w:rPr>
          <w:rFonts w:ascii="Arial" w:eastAsia="Arial" w:hAnsi="Arial" w:cs="Arial"/>
        </w:rPr>
        <w:lastRenderedPageBreak/>
        <w:t>p</w:t>
      </w:r>
      <w:r w:rsidR="00EC4557" w:rsidRPr="006E6B93">
        <w:rPr>
          <w:rFonts w:ascii="Arial" w:eastAsia="Arial" w:hAnsi="Arial" w:cs="Arial"/>
        </w:rPr>
        <w:t>osred</w:t>
      </w:r>
      <w:r w:rsidR="005F52ED" w:rsidRPr="006E6B93">
        <w:rPr>
          <w:rFonts w:ascii="Arial" w:eastAsia="Arial" w:hAnsi="Arial" w:cs="Arial"/>
        </w:rPr>
        <w:t>uje in z</w:t>
      </w:r>
      <w:r w:rsidR="00EC4557" w:rsidRPr="006E6B93">
        <w:rPr>
          <w:rFonts w:ascii="Arial" w:eastAsia="Arial" w:hAnsi="Arial" w:cs="Arial"/>
        </w:rPr>
        <w:t>bira vprašalnik</w:t>
      </w:r>
      <w:r w:rsidR="005F52ED" w:rsidRPr="006E6B93">
        <w:rPr>
          <w:rFonts w:ascii="Arial" w:eastAsia="Arial" w:hAnsi="Arial" w:cs="Arial"/>
        </w:rPr>
        <w:t>e</w:t>
      </w:r>
      <w:r w:rsidR="00EC4557" w:rsidRPr="006E6B93">
        <w:rPr>
          <w:rFonts w:ascii="Arial" w:eastAsia="Arial" w:hAnsi="Arial" w:cs="Arial"/>
        </w:rPr>
        <w:t xml:space="preserve"> in obdel</w:t>
      </w:r>
      <w:r w:rsidR="00977B7B" w:rsidRPr="006E6B93">
        <w:rPr>
          <w:rFonts w:ascii="Arial" w:eastAsia="Arial" w:hAnsi="Arial" w:cs="Arial"/>
        </w:rPr>
        <w:t>uje</w:t>
      </w:r>
      <w:r w:rsidR="00EC4557" w:rsidRPr="006E6B93">
        <w:rPr>
          <w:rFonts w:ascii="Arial" w:eastAsia="Arial" w:hAnsi="Arial" w:cs="Arial"/>
        </w:rPr>
        <w:t xml:space="preserve"> relevantn</w:t>
      </w:r>
      <w:r w:rsidR="007934C5" w:rsidRPr="006E6B93">
        <w:rPr>
          <w:rFonts w:ascii="Arial" w:eastAsia="Arial" w:hAnsi="Arial" w:cs="Arial"/>
        </w:rPr>
        <w:t>e</w:t>
      </w:r>
      <w:r w:rsidR="00EC4557" w:rsidRPr="006E6B93">
        <w:rPr>
          <w:rFonts w:ascii="Arial" w:eastAsia="Arial" w:hAnsi="Arial" w:cs="Arial"/>
        </w:rPr>
        <w:t xml:space="preserve"> informacij</w:t>
      </w:r>
      <w:r w:rsidR="007934C5" w:rsidRPr="006E6B93">
        <w:rPr>
          <w:rFonts w:ascii="Arial" w:eastAsia="Arial" w:hAnsi="Arial" w:cs="Arial"/>
        </w:rPr>
        <w:t>e</w:t>
      </w:r>
      <w:r w:rsidR="00EC4557" w:rsidRPr="006E6B93">
        <w:rPr>
          <w:rFonts w:ascii="Arial" w:eastAsia="Arial" w:hAnsi="Arial" w:cs="Arial"/>
        </w:rPr>
        <w:t xml:space="preserve"> o stanju na področju vseživljenjskega učenja in učinkih projekta  preko regijske partnerske mreže s ciljem priprave letnega in končnega elevacijskega poročila;</w:t>
      </w:r>
    </w:p>
    <w:p w14:paraId="6C54A895" w14:textId="315ABEA2" w:rsidR="00251745" w:rsidRPr="006E6B93" w:rsidRDefault="00024C18" w:rsidP="000518D2">
      <w:pPr>
        <w:pStyle w:val="Odstavekseznama"/>
        <w:numPr>
          <w:ilvl w:val="0"/>
          <w:numId w:val="16"/>
        </w:numPr>
        <w:spacing w:line="240" w:lineRule="auto"/>
        <w:rPr>
          <w:rFonts w:ascii="Arial" w:eastAsia="Arial" w:hAnsi="Arial" w:cs="Arial"/>
        </w:rPr>
      </w:pPr>
      <w:r w:rsidRPr="006E6B93">
        <w:rPr>
          <w:rFonts w:ascii="Arial" w:eastAsia="Arial" w:hAnsi="Arial" w:cs="Arial"/>
        </w:rPr>
        <w:t>l</w:t>
      </w:r>
      <w:r w:rsidR="00251745" w:rsidRPr="006E6B93">
        <w:rPr>
          <w:rFonts w:ascii="Arial" w:eastAsia="Arial" w:hAnsi="Arial" w:cs="Arial"/>
        </w:rPr>
        <w:t>etno spremlj</w:t>
      </w:r>
      <w:r w:rsidR="002D0CDA" w:rsidRPr="006E6B93">
        <w:rPr>
          <w:rFonts w:ascii="Arial" w:eastAsia="Arial" w:hAnsi="Arial" w:cs="Arial"/>
        </w:rPr>
        <w:t>a</w:t>
      </w:r>
      <w:r w:rsidR="00251745" w:rsidRPr="006E6B93">
        <w:rPr>
          <w:rFonts w:ascii="Arial" w:eastAsia="Arial" w:hAnsi="Arial" w:cs="Arial"/>
        </w:rPr>
        <w:t xml:space="preserve"> in poroča o medijskih objavah </w:t>
      </w:r>
      <w:r w:rsidR="002D0CDA" w:rsidRPr="006E6B93">
        <w:rPr>
          <w:rFonts w:ascii="Arial" w:eastAsia="Arial" w:hAnsi="Arial" w:cs="Arial"/>
        </w:rPr>
        <w:t xml:space="preserve">v regiji </w:t>
      </w:r>
      <w:r w:rsidR="00251745" w:rsidRPr="006E6B93">
        <w:rPr>
          <w:rFonts w:ascii="Arial" w:eastAsia="Arial" w:hAnsi="Arial" w:cs="Arial"/>
        </w:rPr>
        <w:t>ves čas trajanja projekta</w:t>
      </w:r>
      <w:r w:rsidRPr="006E6B93">
        <w:rPr>
          <w:rFonts w:ascii="Arial" w:eastAsia="Arial" w:hAnsi="Arial" w:cs="Arial"/>
        </w:rPr>
        <w:t>,</w:t>
      </w:r>
      <w:r w:rsidR="00251745" w:rsidRPr="006E6B93">
        <w:rPr>
          <w:rFonts w:ascii="Arial" w:eastAsia="Arial" w:hAnsi="Arial" w:cs="Arial"/>
        </w:rPr>
        <w:t xml:space="preserve">  </w:t>
      </w:r>
    </w:p>
    <w:p w14:paraId="2B87FB6F" w14:textId="1CDDDF50" w:rsidR="00251745" w:rsidRPr="006E6B93" w:rsidRDefault="00024C18" w:rsidP="000518D2">
      <w:pPr>
        <w:pStyle w:val="Odstavekseznama"/>
        <w:numPr>
          <w:ilvl w:val="0"/>
          <w:numId w:val="16"/>
        </w:numPr>
        <w:spacing w:line="240" w:lineRule="auto"/>
        <w:rPr>
          <w:rFonts w:ascii="Arial" w:eastAsia="Arial" w:hAnsi="Arial" w:cs="Arial"/>
          <w:b/>
        </w:rPr>
      </w:pPr>
      <w:r w:rsidRPr="006E6B93">
        <w:rPr>
          <w:rFonts w:ascii="Arial" w:eastAsia="Arial" w:hAnsi="Arial" w:cs="Arial"/>
        </w:rPr>
        <w:t>pripravi</w:t>
      </w:r>
      <w:r w:rsidR="00251745" w:rsidRPr="006E6B93">
        <w:rPr>
          <w:rFonts w:ascii="Arial" w:eastAsia="Arial" w:hAnsi="Arial" w:cs="Arial"/>
        </w:rPr>
        <w:t xml:space="preserve"> </w:t>
      </w:r>
      <w:r w:rsidRPr="006E6B93">
        <w:rPr>
          <w:rFonts w:ascii="Arial" w:eastAsia="Arial" w:hAnsi="Arial" w:cs="Arial"/>
        </w:rPr>
        <w:t>letna poročila z evalvacijo učinkov</w:t>
      </w:r>
      <w:r w:rsidR="001E58B7" w:rsidRPr="006E6B93">
        <w:rPr>
          <w:rFonts w:ascii="Arial" w:eastAsia="Arial" w:hAnsi="Arial" w:cs="Arial"/>
        </w:rPr>
        <w:t xml:space="preserve"> izvedenih aktivnosti</w:t>
      </w:r>
      <w:r w:rsidR="00251745" w:rsidRPr="006E6B93">
        <w:rPr>
          <w:rFonts w:ascii="Arial" w:eastAsia="Arial" w:hAnsi="Arial" w:cs="Arial"/>
        </w:rPr>
        <w:t xml:space="preserve"> in </w:t>
      </w:r>
      <w:r w:rsidRPr="006E6B93">
        <w:rPr>
          <w:rFonts w:ascii="Arial" w:eastAsia="Arial" w:hAnsi="Arial" w:cs="Arial"/>
        </w:rPr>
        <w:t>sodel</w:t>
      </w:r>
      <w:r w:rsidR="000C6448" w:rsidRPr="006E6B93">
        <w:rPr>
          <w:rFonts w:ascii="Arial" w:eastAsia="Arial" w:hAnsi="Arial" w:cs="Arial"/>
        </w:rPr>
        <w:t>uje</w:t>
      </w:r>
      <w:r w:rsidRPr="006E6B93">
        <w:rPr>
          <w:rFonts w:ascii="Arial" w:eastAsia="Arial" w:hAnsi="Arial" w:cs="Arial"/>
        </w:rPr>
        <w:t xml:space="preserve"> pri pripravi </w:t>
      </w:r>
      <w:r w:rsidR="00251745" w:rsidRPr="006E6B93">
        <w:rPr>
          <w:rFonts w:ascii="Arial" w:eastAsia="Arial" w:hAnsi="Arial" w:cs="Arial"/>
        </w:rPr>
        <w:t>zaključnega poročila.</w:t>
      </w:r>
    </w:p>
    <w:p w14:paraId="225CD614" w14:textId="3A15CD26" w:rsidR="0048083C" w:rsidRPr="006E6B93" w:rsidRDefault="0048083C" w:rsidP="00251745">
      <w:pPr>
        <w:tabs>
          <w:tab w:val="left" w:pos="993"/>
          <w:tab w:val="left" w:pos="1134"/>
        </w:tabs>
        <w:rPr>
          <w:rFonts w:eastAsia="Arial" w:cs="Arial"/>
        </w:rPr>
      </w:pPr>
    </w:p>
    <w:p w14:paraId="236E8814" w14:textId="624D54C5" w:rsidR="0048083C" w:rsidRPr="006E6B93" w:rsidRDefault="0048083C" w:rsidP="00251745">
      <w:pPr>
        <w:tabs>
          <w:tab w:val="left" w:pos="993"/>
          <w:tab w:val="left" w:pos="1134"/>
        </w:tabs>
        <w:rPr>
          <w:rFonts w:eastAsia="Arial" w:cs="Arial"/>
        </w:rPr>
      </w:pPr>
      <w:r w:rsidRPr="006E6B93">
        <w:rPr>
          <w:rFonts w:eastAsia="Arial" w:cs="Arial"/>
        </w:rPr>
        <w:t xml:space="preserve">DOKUMENTI, KI JIH JE POTREBNO UPOŠTEVATI pri </w:t>
      </w:r>
      <w:r w:rsidR="00752851">
        <w:rPr>
          <w:rFonts w:eastAsia="Arial" w:cs="Arial"/>
        </w:rPr>
        <w:t>izvajanju pogodbe</w:t>
      </w:r>
      <w:r w:rsidR="00251745" w:rsidRPr="006E6B93">
        <w:rPr>
          <w:rFonts w:eastAsia="Arial" w:cs="Arial"/>
        </w:rPr>
        <w:t>:</w:t>
      </w:r>
    </w:p>
    <w:p w14:paraId="2DDEB3EE" w14:textId="77777777" w:rsidR="00251745" w:rsidRPr="006E6B93" w:rsidRDefault="0048083C" w:rsidP="000518D2">
      <w:pPr>
        <w:pStyle w:val="Odstavekseznama"/>
        <w:numPr>
          <w:ilvl w:val="0"/>
          <w:numId w:val="19"/>
        </w:numPr>
        <w:tabs>
          <w:tab w:val="left" w:pos="993"/>
          <w:tab w:val="left" w:pos="1134"/>
        </w:tabs>
        <w:spacing w:line="240" w:lineRule="auto"/>
        <w:rPr>
          <w:rFonts w:ascii="Arial" w:eastAsia="Arial" w:hAnsi="Arial" w:cs="Arial"/>
        </w:rPr>
      </w:pPr>
      <w:r w:rsidRPr="006E6B93">
        <w:rPr>
          <w:rFonts w:ascii="Arial" w:eastAsia="Arial" w:hAnsi="Arial" w:cs="Arial"/>
        </w:rPr>
        <w:t>Resolucija Sveta o strateškem okviru za evropsko sodelovanje v izobraževanju in usposabljanju pri uresničevanju evropskega izobraževalnega prostora in širše (2021–2030) in iz nje izhajajoči Evropski program za učenje odraslih, PIAAC (</w:t>
      </w:r>
      <w:proofErr w:type="spellStart"/>
      <w:r w:rsidRPr="006E6B93">
        <w:rPr>
          <w:rFonts w:ascii="Arial" w:eastAsia="Arial" w:hAnsi="Arial" w:cs="Arial"/>
        </w:rPr>
        <w:t>Programme</w:t>
      </w:r>
      <w:proofErr w:type="spellEnd"/>
      <w:r w:rsidRPr="006E6B93">
        <w:rPr>
          <w:rFonts w:ascii="Arial" w:eastAsia="Arial" w:hAnsi="Arial" w:cs="Arial"/>
        </w:rPr>
        <w:t xml:space="preserve"> </w:t>
      </w:r>
      <w:proofErr w:type="spellStart"/>
      <w:r w:rsidRPr="006E6B93">
        <w:rPr>
          <w:rFonts w:ascii="Arial" w:eastAsia="Arial" w:hAnsi="Arial" w:cs="Arial"/>
        </w:rPr>
        <w:t>for</w:t>
      </w:r>
      <w:proofErr w:type="spellEnd"/>
      <w:r w:rsidRPr="006E6B93">
        <w:rPr>
          <w:rFonts w:ascii="Arial" w:eastAsia="Arial" w:hAnsi="Arial" w:cs="Arial"/>
        </w:rPr>
        <w:t xml:space="preserve"> </w:t>
      </w:r>
      <w:proofErr w:type="spellStart"/>
      <w:r w:rsidRPr="006E6B93">
        <w:rPr>
          <w:rFonts w:ascii="Arial" w:eastAsia="Arial" w:hAnsi="Arial" w:cs="Arial"/>
        </w:rPr>
        <w:t>the</w:t>
      </w:r>
      <w:proofErr w:type="spellEnd"/>
      <w:r w:rsidRPr="006E6B93">
        <w:rPr>
          <w:rFonts w:ascii="Arial" w:eastAsia="Arial" w:hAnsi="Arial" w:cs="Arial"/>
        </w:rPr>
        <w:t xml:space="preserve"> </w:t>
      </w:r>
      <w:proofErr w:type="spellStart"/>
      <w:r w:rsidRPr="006E6B93">
        <w:rPr>
          <w:rFonts w:ascii="Arial" w:eastAsia="Arial" w:hAnsi="Arial" w:cs="Arial"/>
        </w:rPr>
        <w:t>International</w:t>
      </w:r>
      <w:proofErr w:type="spellEnd"/>
      <w:r w:rsidRPr="006E6B93">
        <w:rPr>
          <w:rFonts w:ascii="Arial" w:eastAsia="Arial" w:hAnsi="Arial" w:cs="Arial"/>
        </w:rPr>
        <w:t xml:space="preserve"> </w:t>
      </w:r>
      <w:proofErr w:type="spellStart"/>
      <w:r w:rsidRPr="006E6B93">
        <w:rPr>
          <w:rFonts w:ascii="Arial" w:eastAsia="Arial" w:hAnsi="Arial" w:cs="Arial"/>
        </w:rPr>
        <w:t>Assessment</w:t>
      </w:r>
      <w:proofErr w:type="spellEnd"/>
      <w:r w:rsidRPr="006E6B93">
        <w:rPr>
          <w:rFonts w:ascii="Arial" w:eastAsia="Arial" w:hAnsi="Arial" w:cs="Arial"/>
        </w:rPr>
        <w:t xml:space="preserve"> </w:t>
      </w:r>
      <w:proofErr w:type="spellStart"/>
      <w:r w:rsidRPr="006E6B93">
        <w:rPr>
          <w:rFonts w:ascii="Arial" w:eastAsia="Arial" w:hAnsi="Arial" w:cs="Arial"/>
        </w:rPr>
        <w:t>of</w:t>
      </w:r>
      <w:proofErr w:type="spellEnd"/>
      <w:r w:rsidRPr="006E6B93">
        <w:rPr>
          <w:rFonts w:ascii="Arial" w:eastAsia="Arial" w:hAnsi="Arial" w:cs="Arial"/>
        </w:rPr>
        <w:t xml:space="preserve"> </w:t>
      </w:r>
      <w:proofErr w:type="spellStart"/>
      <w:r w:rsidRPr="006E6B93">
        <w:rPr>
          <w:rFonts w:ascii="Arial" w:eastAsia="Arial" w:hAnsi="Arial" w:cs="Arial"/>
        </w:rPr>
        <w:t>Adult</w:t>
      </w:r>
      <w:proofErr w:type="spellEnd"/>
      <w:r w:rsidRPr="006E6B93">
        <w:rPr>
          <w:rFonts w:ascii="Arial" w:eastAsia="Arial" w:hAnsi="Arial" w:cs="Arial"/>
        </w:rPr>
        <w:t xml:space="preserve"> </w:t>
      </w:r>
      <w:proofErr w:type="spellStart"/>
      <w:r w:rsidRPr="006E6B93">
        <w:rPr>
          <w:rFonts w:ascii="Arial" w:eastAsia="Arial" w:hAnsi="Arial" w:cs="Arial"/>
        </w:rPr>
        <w:t>Competences</w:t>
      </w:r>
      <w:proofErr w:type="spellEnd"/>
      <w:r w:rsidRPr="006E6B93">
        <w:rPr>
          <w:rFonts w:ascii="Arial" w:eastAsia="Arial" w:hAnsi="Arial" w:cs="Arial"/>
        </w:rPr>
        <w:t xml:space="preserve">), </w:t>
      </w:r>
      <w:proofErr w:type="spellStart"/>
      <w:r w:rsidRPr="006E6B93">
        <w:rPr>
          <w:rFonts w:ascii="Arial" w:eastAsia="Arial" w:hAnsi="Arial" w:cs="Arial"/>
        </w:rPr>
        <w:t>ReNPIO</w:t>
      </w:r>
      <w:proofErr w:type="spellEnd"/>
      <w:r w:rsidRPr="006E6B93">
        <w:rPr>
          <w:rFonts w:ascii="Arial" w:eastAsia="Arial" w:hAnsi="Arial" w:cs="Arial"/>
        </w:rPr>
        <w:t xml:space="preserve"> 2021–2030, </w:t>
      </w:r>
    </w:p>
    <w:p w14:paraId="0F517FFA" w14:textId="77777777" w:rsidR="00251745" w:rsidRPr="006E6B93" w:rsidRDefault="0048083C" w:rsidP="000518D2">
      <w:pPr>
        <w:pStyle w:val="Odstavekseznama"/>
        <w:numPr>
          <w:ilvl w:val="0"/>
          <w:numId w:val="19"/>
        </w:numPr>
        <w:tabs>
          <w:tab w:val="left" w:pos="993"/>
          <w:tab w:val="left" w:pos="1134"/>
        </w:tabs>
        <w:spacing w:line="240" w:lineRule="auto"/>
        <w:rPr>
          <w:rFonts w:ascii="Arial" w:eastAsia="Arial" w:hAnsi="Arial" w:cs="Arial"/>
        </w:rPr>
      </w:pPr>
      <w:r w:rsidRPr="006E6B93">
        <w:rPr>
          <w:rFonts w:ascii="Arial" w:eastAsia="Arial" w:hAnsi="Arial" w:cs="Arial"/>
        </w:rPr>
        <w:t xml:space="preserve">Letni programi izobraževanja odraslih, </w:t>
      </w:r>
    </w:p>
    <w:p w14:paraId="78F85E5B" w14:textId="77777777" w:rsidR="00251745" w:rsidRPr="006E6B93" w:rsidRDefault="0048083C" w:rsidP="000518D2">
      <w:pPr>
        <w:pStyle w:val="Odstavekseznama"/>
        <w:numPr>
          <w:ilvl w:val="0"/>
          <w:numId w:val="19"/>
        </w:numPr>
        <w:tabs>
          <w:tab w:val="left" w:pos="993"/>
          <w:tab w:val="left" w:pos="1134"/>
        </w:tabs>
        <w:spacing w:line="240" w:lineRule="auto"/>
        <w:rPr>
          <w:rFonts w:ascii="Arial" w:eastAsia="Arial" w:hAnsi="Arial" w:cs="Arial"/>
        </w:rPr>
      </w:pPr>
      <w:r w:rsidRPr="006E6B93">
        <w:rPr>
          <w:rFonts w:ascii="Arial" w:eastAsia="Arial" w:hAnsi="Arial" w:cs="Arial"/>
        </w:rPr>
        <w:t xml:space="preserve">Strategija dolgožive družbe, </w:t>
      </w:r>
    </w:p>
    <w:p w14:paraId="4C0E9A59" w14:textId="77777777" w:rsidR="00251745" w:rsidRPr="006E6B93" w:rsidRDefault="0048083C" w:rsidP="000518D2">
      <w:pPr>
        <w:pStyle w:val="Odstavekseznama"/>
        <w:numPr>
          <w:ilvl w:val="0"/>
          <w:numId w:val="19"/>
        </w:numPr>
        <w:tabs>
          <w:tab w:val="left" w:pos="993"/>
          <w:tab w:val="left" w:pos="1134"/>
        </w:tabs>
        <w:spacing w:line="240" w:lineRule="auto"/>
        <w:rPr>
          <w:rFonts w:ascii="Arial" w:eastAsia="Arial" w:hAnsi="Arial" w:cs="Arial"/>
        </w:rPr>
      </w:pPr>
      <w:r w:rsidRPr="006E6B93">
        <w:rPr>
          <w:rFonts w:ascii="Arial" w:eastAsia="Arial" w:hAnsi="Arial" w:cs="Arial"/>
        </w:rPr>
        <w:t xml:space="preserve">Digitalna Slovenija 2030, </w:t>
      </w:r>
    </w:p>
    <w:p w14:paraId="1FD79ABC" w14:textId="7D0F391A" w:rsidR="0048083C" w:rsidRPr="006E6B93" w:rsidRDefault="0048083C" w:rsidP="000518D2">
      <w:pPr>
        <w:pStyle w:val="Odstavekseznama"/>
        <w:numPr>
          <w:ilvl w:val="0"/>
          <w:numId w:val="19"/>
        </w:numPr>
        <w:tabs>
          <w:tab w:val="left" w:pos="993"/>
          <w:tab w:val="left" w:pos="1134"/>
        </w:tabs>
        <w:spacing w:line="240" w:lineRule="auto"/>
        <w:rPr>
          <w:rFonts w:ascii="Arial" w:eastAsia="Arial" w:hAnsi="Arial" w:cs="Arial"/>
        </w:rPr>
      </w:pPr>
      <w:r w:rsidRPr="006E6B93">
        <w:rPr>
          <w:rFonts w:ascii="Arial" w:eastAsia="Arial" w:hAnsi="Arial" w:cs="Arial"/>
        </w:rPr>
        <w:t>Strategija razvoja Slovenije 2030</w:t>
      </w:r>
    </w:p>
    <w:p w14:paraId="06E7D4CA" w14:textId="77777777" w:rsidR="00251745" w:rsidRPr="006E6B93" w:rsidRDefault="0048083C" w:rsidP="000518D2">
      <w:pPr>
        <w:pStyle w:val="Odstavekseznama"/>
        <w:numPr>
          <w:ilvl w:val="0"/>
          <w:numId w:val="18"/>
        </w:numPr>
        <w:tabs>
          <w:tab w:val="left" w:pos="993"/>
          <w:tab w:val="left" w:pos="1134"/>
        </w:tabs>
        <w:spacing w:line="240" w:lineRule="auto"/>
        <w:rPr>
          <w:rFonts w:ascii="Arial" w:eastAsia="Arial" w:hAnsi="Arial" w:cs="Arial"/>
        </w:rPr>
      </w:pPr>
      <w:r w:rsidRPr="006E6B93">
        <w:rPr>
          <w:rFonts w:ascii="Arial" w:eastAsia="Arial" w:hAnsi="Arial" w:cs="Arial"/>
        </w:rPr>
        <w:t>Zakonodaja, strategije in drugi razpoložljivi dokumenti oz. politike ministrstev in resorjev, ki imajo vpliv na razvoj izobraževanja, s poudarkom na izobraževanju odraslih.</w:t>
      </w:r>
    </w:p>
    <w:p w14:paraId="089AFBA4" w14:textId="762F128E" w:rsidR="0048083C" w:rsidRPr="006E6B93" w:rsidRDefault="0048083C" w:rsidP="000518D2">
      <w:pPr>
        <w:pStyle w:val="Odstavekseznama"/>
        <w:numPr>
          <w:ilvl w:val="0"/>
          <w:numId w:val="18"/>
        </w:numPr>
        <w:tabs>
          <w:tab w:val="left" w:pos="993"/>
          <w:tab w:val="left" w:pos="1134"/>
        </w:tabs>
        <w:spacing w:line="240" w:lineRule="auto"/>
        <w:rPr>
          <w:rFonts w:ascii="Arial" w:eastAsia="Arial" w:hAnsi="Arial" w:cs="Arial"/>
        </w:rPr>
      </w:pPr>
      <w:r w:rsidRPr="006E6B93">
        <w:rPr>
          <w:rFonts w:ascii="Arial" w:eastAsia="Arial" w:hAnsi="Arial" w:cs="Arial"/>
        </w:rPr>
        <w:t xml:space="preserve">Navodila organa upravljanja na področju zagotavljanja prepoznavnosti, preglednosti in komuniciranja evropske kohezijske politike v obdobju 2021–2027: https://evropskasredstva.si/evropska-kohezijska-politika/navodila-in-smernice/ </w:t>
      </w:r>
    </w:p>
    <w:p w14:paraId="3CB485DD" w14:textId="77777777" w:rsidR="0048083C" w:rsidRPr="006E6B93" w:rsidRDefault="0048083C" w:rsidP="00251745">
      <w:pPr>
        <w:tabs>
          <w:tab w:val="left" w:pos="993"/>
          <w:tab w:val="left" w:pos="1134"/>
        </w:tabs>
        <w:rPr>
          <w:rFonts w:eastAsia="Arial" w:cs="Arial"/>
        </w:rPr>
      </w:pPr>
    </w:p>
    <w:p w14:paraId="2F5E94A9" w14:textId="7DA190CF" w:rsidR="0048083C" w:rsidRPr="006E6B93" w:rsidRDefault="0048083C" w:rsidP="000518D2">
      <w:pPr>
        <w:pStyle w:val="Odstavekseznama"/>
        <w:numPr>
          <w:ilvl w:val="0"/>
          <w:numId w:val="14"/>
        </w:numPr>
        <w:tabs>
          <w:tab w:val="left" w:pos="993"/>
          <w:tab w:val="left" w:pos="1134"/>
        </w:tabs>
        <w:rPr>
          <w:rFonts w:ascii="Arial" w:eastAsia="Arial" w:hAnsi="Arial" w:cs="Arial"/>
          <w:b/>
        </w:rPr>
      </w:pPr>
      <w:r w:rsidRPr="006E6B93">
        <w:rPr>
          <w:rFonts w:ascii="Arial" w:eastAsia="Arial" w:hAnsi="Arial" w:cs="Arial"/>
          <w:b/>
        </w:rPr>
        <w:t>ROK IZVEDBE DEL</w:t>
      </w:r>
    </w:p>
    <w:p w14:paraId="5A79D50F" w14:textId="77777777" w:rsidR="0048083C" w:rsidRPr="006E6B93" w:rsidRDefault="0048083C" w:rsidP="00251745">
      <w:pPr>
        <w:tabs>
          <w:tab w:val="left" w:pos="993"/>
          <w:tab w:val="left" w:pos="1134"/>
        </w:tabs>
        <w:rPr>
          <w:rFonts w:eastAsia="Arial" w:cs="Arial"/>
        </w:rPr>
      </w:pPr>
    </w:p>
    <w:p w14:paraId="2B640589" w14:textId="71AEAA33" w:rsidR="0048083C" w:rsidRPr="006E6B93" w:rsidRDefault="0048083C" w:rsidP="00024C18">
      <w:pPr>
        <w:tabs>
          <w:tab w:val="left" w:pos="993"/>
          <w:tab w:val="left" w:pos="1134"/>
        </w:tabs>
        <w:jc w:val="both"/>
        <w:rPr>
          <w:rFonts w:eastAsia="Arial" w:cs="Arial"/>
        </w:rPr>
      </w:pPr>
      <w:r w:rsidRPr="006E6B93">
        <w:rPr>
          <w:rFonts w:eastAsia="Arial" w:cs="Arial"/>
        </w:rPr>
        <w:t>Naročnik bo aktivno vključen v izvedbo aktivnosti regijsk</w:t>
      </w:r>
      <w:r w:rsidR="00C550D8" w:rsidRPr="006E6B93">
        <w:rPr>
          <w:rFonts w:eastAsia="Arial" w:cs="Arial"/>
        </w:rPr>
        <w:t>ih</w:t>
      </w:r>
      <w:r w:rsidRPr="006E6B93">
        <w:rPr>
          <w:rFonts w:eastAsia="Arial" w:cs="Arial"/>
        </w:rPr>
        <w:t xml:space="preserve"> koordinatorj</w:t>
      </w:r>
      <w:r w:rsidR="00C550D8" w:rsidRPr="006E6B93">
        <w:rPr>
          <w:rFonts w:eastAsia="Arial" w:cs="Arial"/>
        </w:rPr>
        <w:t>ev</w:t>
      </w:r>
      <w:r w:rsidRPr="006E6B93">
        <w:rPr>
          <w:rFonts w:eastAsia="Arial" w:cs="Arial"/>
        </w:rPr>
        <w:t xml:space="preserve"> mreže VŽU</w:t>
      </w:r>
      <w:r w:rsidR="00F135C8" w:rsidRPr="006E6B93">
        <w:rPr>
          <w:rFonts w:eastAsia="Arial" w:cs="Arial"/>
        </w:rPr>
        <w:t xml:space="preserve">, </w:t>
      </w:r>
      <w:r w:rsidRPr="006E6B93">
        <w:rPr>
          <w:rFonts w:eastAsia="Arial" w:cs="Arial"/>
        </w:rPr>
        <w:t xml:space="preserve">pripravo komunikacijske strategije in letnih komunikacijskih načrtov. </w:t>
      </w:r>
      <w:r w:rsidR="00005B91" w:rsidRPr="006E6B93">
        <w:rPr>
          <w:rFonts w:eastAsia="Arial" w:cs="Arial"/>
        </w:rPr>
        <w:t>Regijski koordinator</w:t>
      </w:r>
      <w:r w:rsidR="00F57A9B" w:rsidRPr="006E6B93">
        <w:rPr>
          <w:rFonts w:eastAsia="Arial" w:cs="Arial"/>
        </w:rPr>
        <w:t>ji</w:t>
      </w:r>
      <w:r w:rsidR="00005B91" w:rsidRPr="006E6B93">
        <w:rPr>
          <w:rFonts w:eastAsia="Arial" w:cs="Arial"/>
        </w:rPr>
        <w:t xml:space="preserve"> mreže </w:t>
      </w:r>
      <w:r w:rsidR="002E5246" w:rsidRPr="006E6B93">
        <w:rPr>
          <w:rFonts w:eastAsia="Arial" w:cs="Arial"/>
        </w:rPr>
        <w:t>VŽU</w:t>
      </w:r>
      <w:r w:rsidR="00005B91" w:rsidRPr="006E6B93">
        <w:rPr>
          <w:rFonts w:eastAsia="Arial" w:cs="Arial"/>
        </w:rPr>
        <w:t xml:space="preserve"> </w:t>
      </w:r>
      <w:r w:rsidRPr="006E6B93">
        <w:rPr>
          <w:rFonts w:eastAsia="Arial" w:cs="Arial"/>
        </w:rPr>
        <w:t>v vmesnih obdobjih (fazah) v obliki poročil seznanja</w:t>
      </w:r>
      <w:r w:rsidR="005C2323" w:rsidRPr="006E6B93">
        <w:rPr>
          <w:rFonts w:eastAsia="Arial" w:cs="Arial"/>
        </w:rPr>
        <w:t>jo</w:t>
      </w:r>
      <w:r w:rsidRPr="006E6B93">
        <w:rPr>
          <w:rFonts w:eastAsia="Arial" w:cs="Arial"/>
        </w:rPr>
        <w:t xml:space="preserve"> </w:t>
      </w:r>
      <w:r w:rsidR="00C01317" w:rsidRPr="006E6B93">
        <w:rPr>
          <w:rFonts w:eastAsia="Arial" w:cs="Arial"/>
        </w:rPr>
        <w:t xml:space="preserve">naročnika </w:t>
      </w:r>
      <w:r w:rsidR="00CB2696" w:rsidRPr="006E6B93">
        <w:rPr>
          <w:rFonts w:eastAsia="Arial" w:cs="Arial"/>
        </w:rPr>
        <w:t>z</w:t>
      </w:r>
      <w:r w:rsidRPr="006E6B93">
        <w:rPr>
          <w:rFonts w:eastAsia="Arial" w:cs="Arial"/>
        </w:rPr>
        <w:t xml:space="preserve"> </w:t>
      </w:r>
      <w:r w:rsidR="00DC2586" w:rsidRPr="006E6B93">
        <w:rPr>
          <w:rFonts w:eastAsia="Arial" w:cs="Arial"/>
        </w:rPr>
        <w:t>izvedbo</w:t>
      </w:r>
      <w:r w:rsidRPr="006E6B93">
        <w:rPr>
          <w:rFonts w:eastAsia="Arial" w:cs="Arial"/>
        </w:rPr>
        <w:t xml:space="preserve"> vseh faz javnega naročila. Tak način dela omogoča morebitne sprotne dopolnitve že v času </w:t>
      </w:r>
      <w:r w:rsidR="008B70BE" w:rsidRPr="006E6B93">
        <w:rPr>
          <w:rFonts w:eastAsia="Arial" w:cs="Arial"/>
        </w:rPr>
        <w:t>trajanja projekta</w:t>
      </w:r>
      <w:r w:rsidRPr="006E6B93">
        <w:rPr>
          <w:rFonts w:eastAsia="Arial" w:cs="Arial"/>
        </w:rPr>
        <w:t>.</w:t>
      </w:r>
    </w:p>
    <w:p w14:paraId="373511F1" w14:textId="77777777" w:rsidR="0048083C" w:rsidRPr="006E6B93" w:rsidRDefault="0048083C" w:rsidP="00251745">
      <w:pPr>
        <w:tabs>
          <w:tab w:val="left" w:pos="993"/>
          <w:tab w:val="left" w:pos="1134"/>
        </w:tabs>
        <w:rPr>
          <w:rFonts w:eastAsia="Arial" w:cs="Arial"/>
        </w:rPr>
      </w:pPr>
    </w:p>
    <w:p w14:paraId="09FE14BC" w14:textId="23D0BB82" w:rsidR="0048083C" w:rsidRPr="006E6B93" w:rsidRDefault="0048083C" w:rsidP="00251745">
      <w:pPr>
        <w:tabs>
          <w:tab w:val="left" w:pos="993"/>
          <w:tab w:val="left" w:pos="1134"/>
        </w:tabs>
        <w:rPr>
          <w:rFonts w:eastAsia="Arial" w:cs="Arial"/>
        </w:rPr>
      </w:pPr>
      <w:r w:rsidRPr="006E6B93">
        <w:rPr>
          <w:rFonts w:eastAsia="Arial" w:cs="Arial"/>
        </w:rPr>
        <w:t>Roki za izvedbo posameznih del:</w:t>
      </w:r>
    </w:p>
    <w:p w14:paraId="4C1E72F8" w14:textId="77777777" w:rsidR="00024C18" w:rsidRPr="006E6B93" w:rsidRDefault="00024C18" w:rsidP="00251745">
      <w:pPr>
        <w:tabs>
          <w:tab w:val="left" w:pos="993"/>
          <w:tab w:val="left" w:pos="1134"/>
        </w:tabs>
        <w:rPr>
          <w:rFonts w:eastAsia="Arial" w:cs="Arial"/>
        </w:rPr>
      </w:pPr>
    </w:p>
    <w:tbl>
      <w:tblPr>
        <w:tblStyle w:val="Tabelamrea"/>
        <w:tblW w:w="9198" w:type="dxa"/>
        <w:tblInd w:w="-5" w:type="dxa"/>
        <w:tblLook w:val="04A0" w:firstRow="1" w:lastRow="0" w:firstColumn="1" w:lastColumn="0" w:noHBand="0" w:noVBand="1"/>
      </w:tblPr>
      <w:tblGrid>
        <w:gridCol w:w="1414"/>
        <w:gridCol w:w="5304"/>
        <w:gridCol w:w="2480"/>
      </w:tblGrid>
      <w:tr w:rsidR="00024C18" w:rsidRPr="006E6B93" w14:paraId="5AFC2D84" w14:textId="77777777" w:rsidTr="6D238A4F">
        <w:tc>
          <w:tcPr>
            <w:tcW w:w="1363" w:type="dxa"/>
            <w:shd w:val="clear" w:color="auto" w:fill="F2F2F2" w:themeFill="background1" w:themeFillShade="F2"/>
          </w:tcPr>
          <w:p w14:paraId="750E21C4" w14:textId="77777777" w:rsidR="00024C18" w:rsidRPr="006E6B93" w:rsidRDefault="00024C18" w:rsidP="00E01E7F">
            <w:pPr>
              <w:spacing w:before="60" w:afterLines="40" w:after="96"/>
              <w:ind w:right="62"/>
              <w:textAlignment w:val="baseline"/>
              <w:rPr>
                <w:rFonts w:eastAsia="Arial" w:cs="Arial"/>
              </w:rPr>
            </w:pPr>
            <w:r w:rsidRPr="006E6B93">
              <w:rPr>
                <w:rFonts w:eastAsia="Arial" w:cs="Arial"/>
              </w:rPr>
              <w:t>Faza</w:t>
            </w:r>
          </w:p>
        </w:tc>
        <w:tc>
          <w:tcPr>
            <w:tcW w:w="5342" w:type="dxa"/>
            <w:shd w:val="clear" w:color="auto" w:fill="F2F2F2" w:themeFill="background1" w:themeFillShade="F2"/>
          </w:tcPr>
          <w:p w14:paraId="3A3249D3" w14:textId="77777777" w:rsidR="00024C18" w:rsidRPr="006E6B93" w:rsidRDefault="00024C18" w:rsidP="00E01E7F">
            <w:pPr>
              <w:spacing w:before="60" w:afterLines="40" w:after="96"/>
              <w:ind w:right="62"/>
              <w:textAlignment w:val="baseline"/>
              <w:rPr>
                <w:rFonts w:eastAsia="Arial" w:cs="Arial"/>
              </w:rPr>
            </w:pPr>
            <w:r w:rsidRPr="006E6B93">
              <w:rPr>
                <w:rFonts w:eastAsia="Arial" w:cs="Arial"/>
              </w:rPr>
              <w:t>Vsebina</w:t>
            </w:r>
          </w:p>
        </w:tc>
        <w:tc>
          <w:tcPr>
            <w:tcW w:w="2493" w:type="dxa"/>
            <w:shd w:val="clear" w:color="auto" w:fill="F2F2F2" w:themeFill="background1" w:themeFillShade="F2"/>
          </w:tcPr>
          <w:p w14:paraId="3646F39A" w14:textId="77777777" w:rsidR="00024C18" w:rsidRPr="006E6B93" w:rsidRDefault="00024C18" w:rsidP="00E01E7F">
            <w:pPr>
              <w:spacing w:before="60" w:afterLines="40" w:after="96"/>
              <w:ind w:right="62"/>
              <w:textAlignment w:val="baseline"/>
              <w:rPr>
                <w:rFonts w:eastAsia="Arial" w:cs="Arial"/>
              </w:rPr>
            </w:pPr>
            <w:r w:rsidRPr="006E6B93">
              <w:rPr>
                <w:rFonts w:eastAsia="Arial" w:cs="Arial"/>
              </w:rPr>
              <w:t>Rok izvedbe</w:t>
            </w:r>
          </w:p>
        </w:tc>
      </w:tr>
      <w:tr w:rsidR="00024C18" w:rsidRPr="006E6B93" w14:paraId="3426AB14" w14:textId="77777777" w:rsidTr="6D238A4F">
        <w:tc>
          <w:tcPr>
            <w:tcW w:w="1363" w:type="dxa"/>
          </w:tcPr>
          <w:p w14:paraId="176B013D" w14:textId="286D2B3B" w:rsidR="00024C18" w:rsidRPr="006E6B93" w:rsidRDefault="00024C18" w:rsidP="6D238A4F">
            <w:pPr>
              <w:pStyle w:val="Odstavekseznama"/>
              <w:numPr>
                <w:ilvl w:val="0"/>
                <w:numId w:val="25"/>
              </w:numPr>
              <w:spacing w:before="60" w:afterLines="40" w:after="96"/>
              <w:ind w:right="62"/>
              <w:textAlignment w:val="baseline"/>
              <w:rPr>
                <w:rFonts w:ascii="Arial" w:eastAsia="Arial" w:hAnsi="Arial" w:cs="Arial"/>
              </w:rPr>
            </w:pPr>
            <w:r w:rsidRPr="006E6B93">
              <w:rPr>
                <w:rFonts w:ascii="Arial" w:eastAsia="Arial" w:hAnsi="Arial" w:cs="Arial"/>
              </w:rPr>
              <w:t>faza</w:t>
            </w:r>
          </w:p>
        </w:tc>
        <w:tc>
          <w:tcPr>
            <w:tcW w:w="5342" w:type="dxa"/>
          </w:tcPr>
          <w:p w14:paraId="7F1B444B" w14:textId="42E6BD02" w:rsidR="00024C18" w:rsidRPr="006E6B93" w:rsidRDefault="00AE4CAA" w:rsidP="00E01E7F">
            <w:pPr>
              <w:spacing w:before="60" w:afterLines="40" w:after="96"/>
              <w:ind w:right="62"/>
              <w:textAlignment w:val="baseline"/>
              <w:rPr>
                <w:rFonts w:eastAsia="Arial" w:cs="Arial"/>
              </w:rPr>
            </w:pPr>
            <w:r w:rsidRPr="006E6B93">
              <w:rPr>
                <w:rFonts w:eastAsia="Arial" w:cs="Arial"/>
                <w:lang w:eastAsia="ar-SA"/>
              </w:rPr>
              <w:t>U</w:t>
            </w:r>
            <w:r w:rsidR="00024C18" w:rsidRPr="006E6B93">
              <w:rPr>
                <w:rFonts w:eastAsia="Arial" w:cs="Arial"/>
                <w:lang w:eastAsia="ar-SA"/>
              </w:rPr>
              <w:t xml:space="preserve">skladitev metode dela ter vsebinskega in terminskega načrta </w:t>
            </w:r>
            <w:r w:rsidR="00760A76" w:rsidRPr="006E6B93">
              <w:rPr>
                <w:rFonts w:eastAsia="Arial" w:cs="Arial"/>
                <w:lang w:eastAsia="ar-SA"/>
              </w:rPr>
              <w:t xml:space="preserve">med izbranimi regijskimi koordinatorji mreže VŽU in </w:t>
            </w:r>
            <w:r w:rsidR="00024C18" w:rsidRPr="006E6B93">
              <w:rPr>
                <w:rFonts w:eastAsia="Arial" w:cs="Arial"/>
                <w:lang w:eastAsia="ar-SA"/>
              </w:rPr>
              <w:t>naročnikom (</w:t>
            </w:r>
            <w:r w:rsidR="00A57374" w:rsidRPr="006E6B93">
              <w:rPr>
                <w:rFonts w:eastAsia="Arial" w:cs="Arial"/>
                <w:lang w:eastAsia="ar-SA"/>
              </w:rPr>
              <w:t xml:space="preserve">prvi </w:t>
            </w:r>
            <w:r w:rsidR="00024C18" w:rsidRPr="006E6B93">
              <w:rPr>
                <w:rFonts w:eastAsia="Arial" w:cs="Arial"/>
                <w:lang w:eastAsia="ar-SA"/>
              </w:rPr>
              <w:t>sestanek</w:t>
            </w:r>
            <w:r w:rsidR="00A57374" w:rsidRPr="006E6B93">
              <w:rPr>
                <w:rFonts w:eastAsia="Arial" w:cs="Arial"/>
                <w:lang w:eastAsia="ar-SA"/>
              </w:rPr>
              <w:t xml:space="preserve"> in izobraževanje </w:t>
            </w:r>
            <w:r w:rsidR="00D719A7" w:rsidRPr="006E6B93">
              <w:rPr>
                <w:rFonts w:eastAsia="Arial" w:cs="Arial"/>
                <w:lang w:eastAsia="ar-SA"/>
              </w:rPr>
              <w:t>koordinatorjev mreže VŽU</w:t>
            </w:r>
            <w:r w:rsidR="00024C18" w:rsidRPr="006E6B93">
              <w:rPr>
                <w:rFonts w:eastAsia="Arial" w:cs="Arial"/>
                <w:lang w:eastAsia="ar-SA"/>
              </w:rPr>
              <w:t>)</w:t>
            </w:r>
            <w:r w:rsidR="00105686" w:rsidRPr="006E6B93">
              <w:rPr>
                <w:rFonts w:eastAsia="Arial" w:cs="Arial"/>
                <w:lang w:eastAsia="ar-SA"/>
              </w:rPr>
              <w:t>.</w:t>
            </w:r>
          </w:p>
        </w:tc>
        <w:tc>
          <w:tcPr>
            <w:tcW w:w="2493" w:type="dxa"/>
          </w:tcPr>
          <w:p w14:paraId="5417E7DB" w14:textId="7E7249A5" w:rsidR="00024C18" w:rsidRPr="006E6B93" w:rsidRDefault="00AE4CAA" w:rsidP="00E01E7F">
            <w:pPr>
              <w:spacing w:before="60" w:afterLines="40" w:after="96"/>
              <w:ind w:right="62"/>
              <w:textAlignment w:val="baseline"/>
              <w:rPr>
                <w:rFonts w:eastAsia="Arial" w:cs="Arial"/>
              </w:rPr>
            </w:pPr>
            <w:r w:rsidRPr="006E6B93">
              <w:rPr>
                <w:rFonts w:eastAsia="Arial" w:cs="Arial"/>
                <w:lang w:eastAsia="ar-SA"/>
              </w:rPr>
              <w:t xml:space="preserve">do </w:t>
            </w:r>
            <w:r w:rsidR="00024C18" w:rsidRPr="006E6B93">
              <w:rPr>
                <w:rFonts w:eastAsia="Arial" w:cs="Arial"/>
                <w:lang w:eastAsia="ar-SA"/>
              </w:rPr>
              <w:t>1 mes</w:t>
            </w:r>
            <w:r w:rsidR="005C4779" w:rsidRPr="006E6B93">
              <w:rPr>
                <w:rFonts w:eastAsia="Arial" w:cs="Arial"/>
                <w:lang w:eastAsia="ar-SA"/>
              </w:rPr>
              <w:t>e</w:t>
            </w:r>
            <w:r w:rsidR="00024C18" w:rsidRPr="006E6B93">
              <w:rPr>
                <w:rFonts w:eastAsia="Arial" w:cs="Arial"/>
                <w:lang w:eastAsia="ar-SA"/>
              </w:rPr>
              <w:t>c od dneva podpisa pogodbe</w:t>
            </w:r>
          </w:p>
        </w:tc>
      </w:tr>
      <w:tr w:rsidR="00024C18" w:rsidRPr="006E6B93" w14:paraId="6F8053D0" w14:textId="77777777" w:rsidTr="6D238A4F">
        <w:tc>
          <w:tcPr>
            <w:tcW w:w="1363" w:type="dxa"/>
          </w:tcPr>
          <w:p w14:paraId="4A7DF508" w14:textId="575A4587" w:rsidR="00024C18" w:rsidRPr="006E6B93" w:rsidRDefault="00024C18" w:rsidP="00907E31">
            <w:pPr>
              <w:pStyle w:val="Odstavekseznama"/>
              <w:numPr>
                <w:ilvl w:val="0"/>
                <w:numId w:val="25"/>
              </w:numPr>
              <w:spacing w:before="60" w:afterLines="40" w:after="96"/>
              <w:ind w:right="62"/>
              <w:textAlignment w:val="baseline"/>
              <w:rPr>
                <w:rFonts w:ascii="Arial" w:eastAsia="Arial" w:hAnsi="Arial" w:cs="Arial"/>
              </w:rPr>
            </w:pPr>
            <w:r w:rsidRPr="006E6B93">
              <w:rPr>
                <w:rFonts w:ascii="Arial" w:eastAsia="Arial" w:hAnsi="Arial" w:cs="Arial"/>
              </w:rPr>
              <w:t>faza</w:t>
            </w:r>
          </w:p>
        </w:tc>
        <w:tc>
          <w:tcPr>
            <w:tcW w:w="5342" w:type="dxa"/>
          </w:tcPr>
          <w:p w14:paraId="5D2E1AC8" w14:textId="2D62D088" w:rsidR="00024C18" w:rsidRPr="006E6B93" w:rsidRDefault="00024C18" w:rsidP="00E01E7F">
            <w:pPr>
              <w:spacing w:before="60" w:afterLines="40" w:after="96"/>
              <w:ind w:right="62"/>
              <w:textAlignment w:val="baseline"/>
              <w:rPr>
                <w:rFonts w:cs="Arial"/>
              </w:rPr>
            </w:pPr>
            <w:r w:rsidRPr="006E6B93">
              <w:rPr>
                <w:rFonts w:eastAsia="Arial" w:cs="Arial"/>
              </w:rPr>
              <w:t>Oblikovanje partner</w:t>
            </w:r>
            <w:r w:rsidR="00856457" w:rsidRPr="006E6B93">
              <w:rPr>
                <w:rFonts w:eastAsia="Arial" w:cs="Arial"/>
              </w:rPr>
              <w:t>stev</w:t>
            </w:r>
            <w:r w:rsidR="0022366B" w:rsidRPr="006E6B93">
              <w:rPr>
                <w:rFonts w:eastAsia="Arial" w:cs="Arial"/>
              </w:rPr>
              <w:t xml:space="preserve"> znotraj posame</w:t>
            </w:r>
            <w:r w:rsidR="00856457" w:rsidRPr="006E6B93">
              <w:rPr>
                <w:rFonts w:eastAsia="Arial" w:cs="Arial"/>
              </w:rPr>
              <w:t>znih regij</w:t>
            </w:r>
            <w:r w:rsidRPr="006E6B93">
              <w:rPr>
                <w:rFonts w:eastAsia="Arial" w:cs="Arial"/>
              </w:rPr>
              <w:t>:</w:t>
            </w:r>
            <w:r w:rsidR="008E243F" w:rsidRPr="006E6B93">
              <w:rPr>
                <w:rFonts w:eastAsia="Arial" w:cs="Arial"/>
              </w:rPr>
              <w:t xml:space="preserve"> izbrani koordinator mreže VŽU</w:t>
            </w:r>
            <w:r w:rsidRPr="006E6B93">
              <w:rPr>
                <w:rFonts w:eastAsia="Arial" w:cs="Arial"/>
              </w:rPr>
              <w:t xml:space="preserve"> </w:t>
            </w:r>
            <w:r w:rsidRPr="006E6B93">
              <w:rPr>
                <w:rFonts w:cs="Arial"/>
              </w:rPr>
              <w:t>definira obstoječ</w:t>
            </w:r>
            <w:r w:rsidR="008E243F" w:rsidRPr="006E6B93">
              <w:rPr>
                <w:rFonts w:cs="Arial"/>
              </w:rPr>
              <w:t>a</w:t>
            </w:r>
            <w:r w:rsidRPr="006E6B93">
              <w:rPr>
                <w:rFonts w:cs="Arial"/>
              </w:rPr>
              <w:t xml:space="preserve"> in potencialn</w:t>
            </w:r>
            <w:r w:rsidR="008E243F" w:rsidRPr="006E6B93">
              <w:rPr>
                <w:rFonts w:cs="Arial"/>
              </w:rPr>
              <w:t>a</w:t>
            </w:r>
            <w:r w:rsidRPr="006E6B93">
              <w:rPr>
                <w:rFonts w:cs="Arial"/>
              </w:rPr>
              <w:t xml:space="preserve"> partner</w:t>
            </w:r>
            <w:r w:rsidR="008E243F" w:rsidRPr="006E6B93">
              <w:rPr>
                <w:rFonts w:cs="Arial"/>
              </w:rPr>
              <w:t>stva</w:t>
            </w:r>
            <w:r w:rsidR="00693FB2" w:rsidRPr="006E6B93">
              <w:rPr>
                <w:rFonts w:cs="Arial"/>
              </w:rPr>
              <w:t xml:space="preserve"> </w:t>
            </w:r>
            <w:r w:rsidR="00FD19D5" w:rsidRPr="006E6B93">
              <w:rPr>
                <w:rFonts w:cs="Arial"/>
              </w:rPr>
              <w:t>ter podpi</w:t>
            </w:r>
            <w:r w:rsidR="008E243F" w:rsidRPr="006E6B93">
              <w:rPr>
                <w:rFonts w:cs="Arial"/>
              </w:rPr>
              <w:t>še</w:t>
            </w:r>
            <w:r w:rsidR="00FD19D5" w:rsidRPr="006E6B93">
              <w:rPr>
                <w:rFonts w:cs="Arial"/>
              </w:rPr>
              <w:t xml:space="preserve"> sporazum</w:t>
            </w:r>
            <w:r w:rsidR="008E243F" w:rsidRPr="006E6B93">
              <w:rPr>
                <w:rFonts w:cs="Arial"/>
              </w:rPr>
              <w:t>e</w:t>
            </w:r>
            <w:r w:rsidR="00FD19D5" w:rsidRPr="006E6B93">
              <w:rPr>
                <w:rFonts w:cs="Arial"/>
              </w:rPr>
              <w:t xml:space="preserve"> o sodelovanju</w:t>
            </w:r>
            <w:r w:rsidR="00AC711A" w:rsidRPr="006E6B93">
              <w:rPr>
                <w:rFonts w:cs="Arial"/>
              </w:rPr>
              <w:t xml:space="preserve"> pri projektu</w:t>
            </w:r>
            <w:r w:rsidR="00105686" w:rsidRPr="006E6B93">
              <w:rPr>
                <w:rFonts w:cs="Arial"/>
              </w:rPr>
              <w:t>.</w:t>
            </w:r>
          </w:p>
        </w:tc>
        <w:tc>
          <w:tcPr>
            <w:tcW w:w="2493" w:type="dxa"/>
          </w:tcPr>
          <w:p w14:paraId="4CC6538E" w14:textId="6ED8030D" w:rsidR="00024C18" w:rsidRPr="006E6B93" w:rsidRDefault="00024C18" w:rsidP="00E01E7F">
            <w:pPr>
              <w:spacing w:before="60" w:afterLines="40" w:after="96"/>
              <w:ind w:right="62"/>
              <w:textAlignment w:val="baseline"/>
              <w:rPr>
                <w:rFonts w:eastAsia="Arial" w:cs="Arial"/>
              </w:rPr>
            </w:pPr>
            <w:r w:rsidRPr="006E6B93">
              <w:rPr>
                <w:rFonts w:eastAsia="Arial" w:cs="Arial"/>
              </w:rPr>
              <w:t xml:space="preserve">do </w:t>
            </w:r>
            <w:r w:rsidR="00BB7B57" w:rsidRPr="006E6B93">
              <w:rPr>
                <w:rFonts w:eastAsia="Arial" w:cs="Arial"/>
              </w:rPr>
              <w:t>3</w:t>
            </w:r>
            <w:r w:rsidRPr="006E6B93">
              <w:rPr>
                <w:rFonts w:eastAsia="Arial" w:cs="Arial"/>
              </w:rPr>
              <w:t xml:space="preserve"> mesec</w:t>
            </w:r>
            <w:r w:rsidR="00BB7B57" w:rsidRPr="006E6B93">
              <w:rPr>
                <w:rFonts w:eastAsia="Arial" w:cs="Arial"/>
              </w:rPr>
              <w:t>e</w:t>
            </w:r>
            <w:r w:rsidRPr="006E6B93">
              <w:rPr>
                <w:rFonts w:eastAsia="Arial" w:cs="Arial"/>
              </w:rPr>
              <w:t xml:space="preserve"> od dneva podpisa pogodbe</w:t>
            </w:r>
          </w:p>
        </w:tc>
      </w:tr>
      <w:tr w:rsidR="00024C18" w:rsidRPr="006E6B93" w14:paraId="0D5FFE8F" w14:textId="77777777" w:rsidTr="6D238A4F">
        <w:trPr>
          <w:trHeight w:val="300"/>
        </w:trPr>
        <w:tc>
          <w:tcPr>
            <w:tcW w:w="1363" w:type="dxa"/>
          </w:tcPr>
          <w:p w14:paraId="291C3B9D" w14:textId="6B54ED2D" w:rsidR="00024C18" w:rsidRPr="006E6B93" w:rsidRDefault="00024C18"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3B27C2FD" w14:textId="021B8432" w:rsidR="00024C18" w:rsidRPr="006E6B93" w:rsidRDefault="00BB3D34" w:rsidP="00E01E7F">
            <w:pPr>
              <w:rPr>
                <w:rFonts w:eastAsia="Arial" w:cs="Arial"/>
              </w:rPr>
            </w:pPr>
            <w:r w:rsidRPr="006E6B93">
              <w:rPr>
                <w:rFonts w:eastAsia="Arial" w:cs="Arial"/>
              </w:rPr>
              <w:t xml:space="preserve">Izvedba sestankov </w:t>
            </w:r>
            <w:r w:rsidR="00BF69CD" w:rsidRPr="006E6B93">
              <w:rPr>
                <w:rFonts w:eastAsia="Arial" w:cs="Arial"/>
              </w:rPr>
              <w:t xml:space="preserve">med koordinatorji regijske mreže VŽU in </w:t>
            </w:r>
            <w:r w:rsidR="00D96A68" w:rsidRPr="006E6B93">
              <w:rPr>
                <w:rFonts w:eastAsia="Arial" w:cs="Arial"/>
              </w:rPr>
              <w:t>njihovimi partnerji</w:t>
            </w:r>
            <w:r w:rsidR="00DC16A6" w:rsidRPr="006E6B93">
              <w:rPr>
                <w:rFonts w:eastAsia="Arial" w:cs="Arial"/>
              </w:rPr>
              <w:t>.</w:t>
            </w:r>
          </w:p>
        </w:tc>
        <w:tc>
          <w:tcPr>
            <w:tcW w:w="2493" w:type="dxa"/>
          </w:tcPr>
          <w:p w14:paraId="7F702C4A" w14:textId="4B8385D4" w:rsidR="00024C18" w:rsidRPr="006E6B93" w:rsidRDefault="00224EA1" w:rsidP="00E01E7F">
            <w:pPr>
              <w:rPr>
                <w:rFonts w:eastAsia="Arial" w:cs="Arial"/>
              </w:rPr>
            </w:pPr>
            <w:r w:rsidRPr="006E6B93">
              <w:rPr>
                <w:rFonts w:eastAsia="Arial" w:cs="Arial"/>
              </w:rPr>
              <w:t>2 sestanka vsako leto</w:t>
            </w:r>
          </w:p>
        </w:tc>
      </w:tr>
      <w:tr w:rsidR="00024C18" w:rsidRPr="006E6B93" w14:paraId="1C578AC2" w14:textId="77777777" w:rsidTr="6D238A4F">
        <w:trPr>
          <w:trHeight w:val="300"/>
        </w:trPr>
        <w:tc>
          <w:tcPr>
            <w:tcW w:w="1363" w:type="dxa"/>
          </w:tcPr>
          <w:p w14:paraId="36B5682D" w14:textId="6BF2982F" w:rsidR="00024C18" w:rsidRPr="006E6B93" w:rsidRDefault="00024C18"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686A50F9" w14:textId="6D7FBC48" w:rsidR="00024C18" w:rsidRPr="006E6B93" w:rsidRDefault="0012533B" w:rsidP="00E01E7F">
            <w:pPr>
              <w:spacing w:line="259" w:lineRule="auto"/>
              <w:rPr>
                <w:rFonts w:eastAsia="Arial" w:cs="Arial"/>
              </w:rPr>
            </w:pPr>
            <w:r w:rsidRPr="006E6B93">
              <w:rPr>
                <w:rFonts w:eastAsia="Arial" w:cs="Arial"/>
              </w:rPr>
              <w:t>Izv</w:t>
            </w:r>
            <w:r w:rsidR="00F016AE" w:rsidRPr="006E6B93">
              <w:rPr>
                <w:rFonts w:eastAsia="Arial" w:cs="Arial"/>
              </w:rPr>
              <w:t>edba</w:t>
            </w:r>
            <w:r w:rsidRPr="006E6B93">
              <w:rPr>
                <w:rFonts w:eastAsia="Arial" w:cs="Arial"/>
              </w:rPr>
              <w:t xml:space="preserve"> podpornih in promocijskih aktivnosti v zvezi z organizacijo in izvedbo dogodka Podelitev priznanj ACS na področju vseživljenjskega učenja  na regijski ravni</w:t>
            </w:r>
          </w:p>
        </w:tc>
        <w:tc>
          <w:tcPr>
            <w:tcW w:w="2493" w:type="dxa"/>
          </w:tcPr>
          <w:p w14:paraId="51B15D5D" w14:textId="51FA50BE" w:rsidR="00024C18" w:rsidRPr="006E6B93" w:rsidRDefault="00E35CCD" w:rsidP="00E01E7F">
            <w:pPr>
              <w:rPr>
                <w:rFonts w:eastAsia="Arial" w:cs="Arial"/>
              </w:rPr>
            </w:pPr>
            <w:r w:rsidRPr="006E6B93">
              <w:rPr>
                <w:rFonts w:eastAsia="Arial" w:cs="Arial"/>
              </w:rPr>
              <w:t xml:space="preserve">Vsako leto v letih </w:t>
            </w:r>
            <w:r w:rsidR="00117831" w:rsidRPr="006E6B93">
              <w:rPr>
                <w:rFonts w:eastAsia="Arial" w:cs="Arial"/>
              </w:rPr>
              <w:br/>
            </w:r>
            <w:r w:rsidR="00703EC4" w:rsidRPr="006E6B93">
              <w:rPr>
                <w:rFonts w:eastAsia="Arial" w:cs="Arial"/>
              </w:rPr>
              <w:t>2025 - 2028</w:t>
            </w:r>
          </w:p>
        </w:tc>
      </w:tr>
      <w:tr w:rsidR="004C205F" w:rsidRPr="006E6B93" w14:paraId="07D5E9B0" w14:textId="77777777" w:rsidTr="6D238A4F">
        <w:trPr>
          <w:trHeight w:val="300"/>
        </w:trPr>
        <w:tc>
          <w:tcPr>
            <w:tcW w:w="1363" w:type="dxa"/>
          </w:tcPr>
          <w:p w14:paraId="6E1FC14D" w14:textId="139657E3" w:rsidR="004C205F" w:rsidRPr="006E6B93" w:rsidRDefault="004C205F"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5347AA19" w14:textId="2267D24B" w:rsidR="004C205F" w:rsidRPr="006E6B93" w:rsidRDefault="004C205F" w:rsidP="00E01E7F">
            <w:pPr>
              <w:spacing w:line="259" w:lineRule="auto"/>
              <w:rPr>
                <w:rFonts w:eastAsia="Arial" w:cs="Arial"/>
              </w:rPr>
            </w:pPr>
            <w:r w:rsidRPr="006E6B93">
              <w:rPr>
                <w:rFonts w:eastAsia="Arial" w:cs="Arial"/>
              </w:rPr>
              <w:t>Izvedba podpornih in promocijskih aktivnosti pri organizaciji in izvedbi izbranih dogodkov v regiji</w:t>
            </w:r>
          </w:p>
        </w:tc>
        <w:tc>
          <w:tcPr>
            <w:tcW w:w="2493" w:type="dxa"/>
          </w:tcPr>
          <w:p w14:paraId="7F55561F" w14:textId="3D7481B7" w:rsidR="004C205F" w:rsidRPr="006E6B93" w:rsidRDefault="004C205F" w:rsidP="00E01E7F">
            <w:pPr>
              <w:rPr>
                <w:rFonts w:eastAsia="Arial" w:cs="Arial"/>
              </w:rPr>
            </w:pPr>
            <w:r w:rsidRPr="006E6B93">
              <w:rPr>
                <w:rFonts w:eastAsia="Arial" w:cs="Arial"/>
              </w:rPr>
              <w:t xml:space="preserve">Vsako leto v letih </w:t>
            </w:r>
            <w:r w:rsidRPr="006E6B93">
              <w:rPr>
                <w:rFonts w:eastAsia="Arial" w:cs="Arial"/>
              </w:rPr>
              <w:br/>
              <w:t>2025 - 2028</w:t>
            </w:r>
          </w:p>
        </w:tc>
      </w:tr>
      <w:tr w:rsidR="006E57DC" w:rsidRPr="006E6B93" w14:paraId="64E26A9D" w14:textId="77777777" w:rsidTr="6D238A4F">
        <w:trPr>
          <w:trHeight w:val="300"/>
        </w:trPr>
        <w:tc>
          <w:tcPr>
            <w:tcW w:w="1363" w:type="dxa"/>
          </w:tcPr>
          <w:p w14:paraId="7AAFFD12" w14:textId="3C3C2F48" w:rsidR="006E57DC" w:rsidRPr="006E6B93" w:rsidRDefault="00114514" w:rsidP="00907E31">
            <w:pPr>
              <w:pStyle w:val="Odstavekseznama"/>
              <w:numPr>
                <w:ilvl w:val="0"/>
                <w:numId w:val="25"/>
              </w:numPr>
              <w:rPr>
                <w:rFonts w:ascii="Arial" w:eastAsia="Arial" w:hAnsi="Arial" w:cs="Arial"/>
              </w:rPr>
            </w:pPr>
            <w:r w:rsidRPr="006E6B93">
              <w:rPr>
                <w:rFonts w:ascii="Arial" w:eastAsia="Arial" w:hAnsi="Arial" w:cs="Arial"/>
              </w:rPr>
              <w:lastRenderedPageBreak/>
              <w:t>faza</w:t>
            </w:r>
          </w:p>
        </w:tc>
        <w:tc>
          <w:tcPr>
            <w:tcW w:w="5342" w:type="dxa"/>
          </w:tcPr>
          <w:p w14:paraId="4C8CA16F" w14:textId="50502A80" w:rsidR="006E57DC" w:rsidRPr="006E6B93" w:rsidRDefault="0073354D" w:rsidP="00E01E7F">
            <w:pPr>
              <w:spacing w:line="259" w:lineRule="auto"/>
              <w:rPr>
                <w:rFonts w:eastAsia="Arial" w:cs="Arial"/>
              </w:rPr>
            </w:pPr>
            <w:r w:rsidRPr="006E6B93">
              <w:rPr>
                <w:rFonts w:eastAsia="Arial" w:cs="Arial"/>
              </w:rPr>
              <w:t>Udeležba na usposabljanjih v izvedbi naročnika</w:t>
            </w:r>
          </w:p>
        </w:tc>
        <w:tc>
          <w:tcPr>
            <w:tcW w:w="2493" w:type="dxa"/>
          </w:tcPr>
          <w:p w14:paraId="4A1A0FF1" w14:textId="50431C69" w:rsidR="006E57DC" w:rsidRPr="006E6B93" w:rsidRDefault="0073354D" w:rsidP="00E01E7F">
            <w:pPr>
              <w:rPr>
                <w:rFonts w:eastAsia="Arial" w:cs="Arial"/>
              </w:rPr>
            </w:pPr>
            <w:r w:rsidRPr="006E6B93">
              <w:rPr>
                <w:rFonts w:eastAsia="Arial" w:cs="Arial"/>
              </w:rPr>
              <w:t xml:space="preserve">Vsako leto v letih </w:t>
            </w:r>
            <w:r w:rsidR="0099143E" w:rsidRPr="006E6B93">
              <w:rPr>
                <w:rFonts w:eastAsia="Arial" w:cs="Arial"/>
              </w:rPr>
              <w:br/>
            </w:r>
            <w:r w:rsidRPr="006E6B93">
              <w:rPr>
                <w:rFonts w:eastAsia="Arial" w:cs="Arial"/>
              </w:rPr>
              <w:t>20</w:t>
            </w:r>
            <w:r w:rsidR="00BD0AF5" w:rsidRPr="006E6B93">
              <w:rPr>
                <w:rFonts w:eastAsia="Arial" w:cs="Arial"/>
              </w:rPr>
              <w:t xml:space="preserve">24 </w:t>
            </w:r>
            <w:r w:rsidR="0099143E" w:rsidRPr="006E6B93">
              <w:rPr>
                <w:rFonts w:eastAsia="Arial" w:cs="Arial"/>
              </w:rPr>
              <w:t>–</w:t>
            </w:r>
            <w:r w:rsidR="00BD0AF5" w:rsidRPr="006E6B93">
              <w:rPr>
                <w:rFonts w:eastAsia="Arial" w:cs="Arial"/>
              </w:rPr>
              <w:t xml:space="preserve"> </w:t>
            </w:r>
            <w:r w:rsidR="0099143E" w:rsidRPr="006E6B93">
              <w:rPr>
                <w:rFonts w:eastAsia="Arial" w:cs="Arial"/>
              </w:rPr>
              <w:t>2028 dvakrat</w:t>
            </w:r>
          </w:p>
        </w:tc>
      </w:tr>
      <w:tr w:rsidR="00114514" w:rsidRPr="006E6B93" w14:paraId="548C2BC2" w14:textId="77777777" w:rsidTr="6D238A4F">
        <w:trPr>
          <w:trHeight w:val="300"/>
        </w:trPr>
        <w:tc>
          <w:tcPr>
            <w:tcW w:w="1363" w:type="dxa"/>
          </w:tcPr>
          <w:p w14:paraId="2D557528" w14:textId="78C3F1D1" w:rsidR="00114514" w:rsidRPr="006E6B93" w:rsidRDefault="00345821"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427C57CC" w14:textId="4DE6DBA7" w:rsidR="00114514" w:rsidRPr="006E6B93" w:rsidRDefault="00345821" w:rsidP="00E01E7F">
            <w:pPr>
              <w:spacing w:line="259" w:lineRule="auto"/>
              <w:rPr>
                <w:rFonts w:eastAsia="Arial" w:cs="Arial"/>
              </w:rPr>
            </w:pPr>
            <w:r w:rsidRPr="006E6B93">
              <w:rPr>
                <w:rFonts w:eastAsia="Arial" w:cs="Arial"/>
              </w:rPr>
              <w:t>Izvedba aktivnosti za ozaveščanje vseživljenjskega učenja na regijski ravni v skladu s komunikacijsko strategijo projekta.</w:t>
            </w:r>
          </w:p>
        </w:tc>
        <w:tc>
          <w:tcPr>
            <w:tcW w:w="2493" w:type="dxa"/>
          </w:tcPr>
          <w:p w14:paraId="374105E6" w14:textId="2454984E" w:rsidR="00114514" w:rsidRPr="006E6B93" w:rsidRDefault="000E7E3A" w:rsidP="00E01E7F">
            <w:pPr>
              <w:rPr>
                <w:rFonts w:eastAsia="Arial" w:cs="Arial"/>
              </w:rPr>
            </w:pPr>
            <w:r w:rsidRPr="006E6B93">
              <w:rPr>
                <w:rFonts w:eastAsia="Arial" w:cs="Arial"/>
              </w:rPr>
              <w:t>Ves čas trajanja projekta</w:t>
            </w:r>
            <w:r w:rsidRPr="006E6B93">
              <w:rPr>
                <w:rFonts w:eastAsia="Arial" w:cs="Arial"/>
              </w:rPr>
              <w:br/>
            </w:r>
            <w:r w:rsidR="00345821" w:rsidRPr="006E6B93">
              <w:rPr>
                <w:rFonts w:eastAsia="Arial" w:cs="Arial"/>
              </w:rPr>
              <w:t>2024 - 2028</w:t>
            </w:r>
          </w:p>
        </w:tc>
      </w:tr>
      <w:tr w:rsidR="00024C18" w:rsidRPr="006E6B93" w14:paraId="6BD90D93" w14:textId="77777777" w:rsidTr="6D238A4F">
        <w:trPr>
          <w:trHeight w:val="300"/>
        </w:trPr>
        <w:tc>
          <w:tcPr>
            <w:tcW w:w="1363" w:type="dxa"/>
          </w:tcPr>
          <w:p w14:paraId="65730360" w14:textId="67A4AFE2" w:rsidR="00024C18" w:rsidRPr="006E6B93" w:rsidRDefault="00024C18"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08555DFC" w14:textId="328A591E" w:rsidR="00024C18" w:rsidRPr="006E6B93" w:rsidRDefault="00024C18" w:rsidP="00E01E7F">
            <w:pPr>
              <w:rPr>
                <w:rFonts w:eastAsia="Arial" w:cs="Arial"/>
              </w:rPr>
            </w:pPr>
            <w:r w:rsidRPr="006E6B93">
              <w:rPr>
                <w:rFonts w:eastAsia="Arial" w:cs="Arial"/>
              </w:rPr>
              <w:t>Objav</w:t>
            </w:r>
            <w:r w:rsidR="00265320" w:rsidRPr="006E6B93">
              <w:rPr>
                <w:rFonts w:eastAsia="Arial" w:cs="Arial"/>
              </w:rPr>
              <w:t>e</w:t>
            </w:r>
            <w:r w:rsidRPr="006E6B93">
              <w:rPr>
                <w:rFonts w:eastAsia="Arial" w:cs="Arial"/>
              </w:rPr>
              <w:t xml:space="preserve"> na portalu</w:t>
            </w:r>
            <w:r w:rsidR="00901DDF" w:rsidRPr="006E6B93">
              <w:rPr>
                <w:rFonts w:eastAsia="Arial" w:cs="Arial"/>
              </w:rPr>
              <w:t>.</w:t>
            </w:r>
          </w:p>
        </w:tc>
        <w:tc>
          <w:tcPr>
            <w:tcW w:w="2493" w:type="dxa"/>
          </w:tcPr>
          <w:p w14:paraId="4E03336F" w14:textId="7BD61EDB" w:rsidR="00024C18" w:rsidRPr="006E6B93" w:rsidRDefault="004E5A52" w:rsidP="00E01E7F">
            <w:pPr>
              <w:rPr>
                <w:rFonts w:eastAsia="Arial" w:cs="Arial"/>
              </w:rPr>
            </w:pPr>
            <w:r w:rsidRPr="006E6B93">
              <w:rPr>
                <w:rFonts w:eastAsia="Arial" w:cs="Arial"/>
              </w:rPr>
              <w:t>M</w:t>
            </w:r>
            <w:r w:rsidR="00265320" w:rsidRPr="006E6B93">
              <w:rPr>
                <w:rFonts w:eastAsia="Arial" w:cs="Arial"/>
              </w:rPr>
              <w:t>ese</w:t>
            </w:r>
            <w:r w:rsidRPr="006E6B93">
              <w:rPr>
                <w:rFonts w:eastAsia="Arial" w:cs="Arial"/>
              </w:rPr>
              <w:t>čno</w:t>
            </w:r>
            <w:r w:rsidR="00265320" w:rsidRPr="006E6B93">
              <w:rPr>
                <w:rFonts w:eastAsia="Arial" w:cs="Arial"/>
              </w:rPr>
              <w:t xml:space="preserve"> od </w:t>
            </w:r>
            <w:r w:rsidR="00606683" w:rsidRPr="006E6B93">
              <w:rPr>
                <w:rFonts w:eastAsia="Arial" w:cs="Arial"/>
              </w:rPr>
              <w:t>jeseni 2024 dalje</w:t>
            </w:r>
          </w:p>
        </w:tc>
      </w:tr>
      <w:tr w:rsidR="00024C18" w:rsidRPr="006E6B93" w14:paraId="6EA12FA1" w14:textId="77777777" w:rsidTr="6D238A4F">
        <w:trPr>
          <w:trHeight w:val="300"/>
        </w:trPr>
        <w:tc>
          <w:tcPr>
            <w:tcW w:w="1363" w:type="dxa"/>
          </w:tcPr>
          <w:p w14:paraId="00EAC1F5" w14:textId="074BD53A" w:rsidR="00024C18" w:rsidRPr="006E6B93" w:rsidRDefault="00024C18"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491F89BA" w14:textId="0089A5CD" w:rsidR="00024C18" w:rsidRPr="006E6B93" w:rsidRDefault="00024C18" w:rsidP="00E01E7F">
            <w:pPr>
              <w:rPr>
                <w:rFonts w:eastAsia="Arial" w:cs="Arial"/>
              </w:rPr>
            </w:pPr>
            <w:r w:rsidRPr="006E6B93">
              <w:rPr>
                <w:rFonts w:eastAsia="Arial" w:cs="Arial"/>
              </w:rPr>
              <w:t>Priprava poročila za preteklo leto</w:t>
            </w:r>
            <w:r w:rsidR="00901DDF" w:rsidRPr="006E6B93">
              <w:rPr>
                <w:rFonts w:eastAsia="Arial" w:cs="Arial"/>
              </w:rPr>
              <w:t>.</w:t>
            </w:r>
          </w:p>
        </w:tc>
        <w:tc>
          <w:tcPr>
            <w:tcW w:w="2493" w:type="dxa"/>
          </w:tcPr>
          <w:p w14:paraId="59F3877A" w14:textId="5D36283A" w:rsidR="00024C18" w:rsidRPr="006E6B93" w:rsidRDefault="00E74855" w:rsidP="00E01E7F">
            <w:pPr>
              <w:rPr>
                <w:rFonts w:eastAsia="Arial" w:cs="Arial"/>
              </w:rPr>
            </w:pPr>
            <w:r w:rsidRPr="006E6B93">
              <w:rPr>
                <w:rFonts w:eastAsia="Arial" w:cs="Arial"/>
              </w:rPr>
              <w:t xml:space="preserve">Do </w:t>
            </w:r>
            <w:r w:rsidR="00E6709A" w:rsidRPr="006E6B93">
              <w:rPr>
                <w:rFonts w:eastAsia="Arial" w:cs="Arial"/>
              </w:rPr>
              <w:t>konca</w:t>
            </w:r>
            <w:r w:rsidR="002D3478" w:rsidRPr="006E6B93">
              <w:rPr>
                <w:rFonts w:eastAsia="Arial" w:cs="Arial"/>
              </w:rPr>
              <w:t xml:space="preserve"> </w:t>
            </w:r>
            <w:r w:rsidR="00265320" w:rsidRPr="006E6B93">
              <w:rPr>
                <w:rFonts w:eastAsia="Arial" w:cs="Arial"/>
              </w:rPr>
              <w:t>januar</w:t>
            </w:r>
            <w:r w:rsidR="00C14309" w:rsidRPr="006E6B93">
              <w:rPr>
                <w:rFonts w:eastAsia="Arial" w:cs="Arial"/>
              </w:rPr>
              <w:t>ja</w:t>
            </w:r>
            <w:r w:rsidR="00265320" w:rsidRPr="006E6B93">
              <w:rPr>
                <w:rFonts w:eastAsia="Arial" w:cs="Arial"/>
              </w:rPr>
              <w:t xml:space="preserve"> za vsako predhodno leto</w:t>
            </w:r>
          </w:p>
        </w:tc>
      </w:tr>
      <w:tr w:rsidR="00141DEA" w:rsidRPr="006E6B93" w14:paraId="6AE6C430" w14:textId="77777777" w:rsidTr="6D238A4F">
        <w:trPr>
          <w:trHeight w:val="300"/>
        </w:trPr>
        <w:tc>
          <w:tcPr>
            <w:tcW w:w="1363" w:type="dxa"/>
          </w:tcPr>
          <w:p w14:paraId="6F873B6A" w14:textId="7F93551E" w:rsidR="00141DEA" w:rsidRPr="006E6B93" w:rsidRDefault="00141DEA" w:rsidP="00907E31">
            <w:pPr>
              <w:pStyle w:val="Odstavekseznama"/>
              <w:numPr>
                <w:ilvl w:val="0"/>
                <w:numId w:val="25"/>
              </w:numPr>
              <w:rPr>
                <w:rFonts w:ascii="Arial" w:eastAsia="Arial" w:hAnsi="Arial" w:cs="Arial"/>
              </w:rPr>
            </w:pPr>
            <w:r w:rsidRPr="006E6B93">
              <w:rPr>
                <w:rFonts w:ascii="Arial" w:eastAsia="Arial" w:hAnsi="Arial" w:cs="Arial"/>
              </w:rPr>
              <w:t>faza</w:t>
            </w:r>
          </w:p>
        </w:tc>
        <w:tc>
          <w:tcPr>
            <w:tcW w:w="5342" w:type="dxa"/>
          </w:tcPr>
          <w:p w14:paraId="31FF353D" w14:textId="6A9E5412" w:rsidR="00141DEA" w:rsidRPr="006E6B93" w:rsidRDefault="00141DEA" w:rsidP="00E01E7F">
            <w:pPr>
              <w:rPr>
                <w:rFonts w:eastAsia="Arial" w:cs="Arial"/>
              </w:rPr>
            </w:pPr>
            <w:r w:rsidRPr="006E6B93">
              <w:rPr>
                <w:rFonts w:eastAsia="Arial" w:cs="Arial"/>
              </w:rPr>
              <w:t>Zaključna evalvacija</w:t>
            </w:r>
            <w:r w:rsidR="00CC6330" w:rsidRPr="006E6B93">
              <w:rPr>
                <w:rFonts w:eastAsia="Arial" w:cs="Arial"/>
              </w:rPr>
              <w:t>.</w:t>
            </w:r>
          </w:p>
        </w:tc>
        <w:tc>
          <w:tcPr>
            <w:tcW w:w="2493" w:type="dxa"/>
          </w:tcPr>
          <w:p w14:paraId="26AA3602" w14:textId="2F2E0F76" w:rsidR="00141DEA" w:rsidRPr="006E6B93" w:rsidRDefault="005A0219" w:rsidP="00E01E7F">
            <w:pPr>
              <w:rPr>
                <w:rFonts w:eastAsia="Arial" w:cs="Arial"/>
              </w:rPr>
            </w:pPr>
            <w:r w:rsidRPr="006E6B93">
              <w:rPr>
                <w:rFonts w:eastAsia="Arial" w:cs="Arial"/>
              </w:rPr>
              <w:t>Jesen</w:t>
            </w:r>
            <w:r w:rsidR="0039689A" w:rsidRPr="006E6B93">
              <w:rPr>
                <w:rFonts w:eastAsia="Arial" w:cs="Arial"/>
              </w:rPr>
              <w:t xml:space="preserve"> 2028</w:t>
            </w:r>
          </w:p>
        </w:tc>
      </w:tr>
    </w:tbl>
    <w:p w14:paraId="1E45C3F5" w14:textId="77777777" w:rsidR="0048083C" w:rsidRPr="006E6B93" w:rsidRDefault="0048083C" w:rsidP="00251745">
      <w:pPr>
        <w:tabs>
          <w:tab w:val="left" w:pos="993"/>
          <w:tab w:val="left" w:pos="1134"/>
        </w:tabs>
        <w:rPr>
          <w:rFonts w:eastAsia="Arial" w:cs="Arial"/>
        </w:rPr>
      </w:pPr>
    </w:p>
    <w:p w14:paraId="757B3EC7" w14:textId="77777777" w:rsidR="0048083C" w:rsidRDefault="0048083C" w:rsidP="00251745">
      <w:pPr>
        <w:tabs>
          <w:tab w:val="left" w:pos="993"/>
          <w:tab w:val="left" w:pos="1134"/>
        </w:tabs>
        <w:rPr>
          <w:rFonts w:eastAsia="Arial" w:cs="Arial"/>
        </w:rPr>
      </w:pPr>
      <w:r w:rsidRPr="006E6B93">
        <w:rPr>
          <w:rFonts w:eastAsia="Arial" w:cs="Arial"/>
        </w:rPr>
        <w:t>* Končni terminski načrt bo določen naknadno, po podpisu pogodbe.</w:t>
      </w:r>
    </w:p>
    <w:p w14:paraId="1222F447" w14:textId="77777777" w:rsidR="00891B0F" w:rsidRPr="006E6B93" w:rsidRDefault="00891B0F" w:rsidP="00251745">
      <w:pPr>
        <w:tabs>
          <w:tab w:val="left" w:pos="993"/>
          <w:tab w:val="left" w:pos="1134"/>
        </w:tabs>
        <w:rPr>
          <w:rFonts w:eastAsia="Arial" w:cs="Arial"/>
        </w:rPr>
      </w:pPr>
    </w:p>
    <w:p w14:paraId="14246204" w14:textId="77777777" w:rsidR="0048083C" w:rsidRPr="00891B0F" w:rsidRDefault="0048083C" w:rsidP="00251745">
      <w:pPr>
        <w:tabs>
          <w:tab w:val="left" w:pos="993"/>
          <w:tab w:val="left" w:pos="1134"/>
        </w:tabs>
        <w:rPr>
          <w:rFonts w:eastAsia="Arial" w:cs="Arial"/>
          <w:b/>
          <w:bCs/>
        </w:rPr>
      </w:pPr>
    </w:p>
    <w:p w14:paraId="46BE9261" w14:textId="35B09E5E" w:rsidR="00891B0F" w:rsidRPr="00891B0F" w:rsidRDefault="00891B0F" w:rsidP="00891B0F">
      <w:pPr>
        <w:pStyle w:val="Odstavekseznama"/>
        <w:numPr>
          <w:ilvl w:val="0"/>
          <w:numId w:val="27"/>
        </w:numPr>
        <w:tabs>
          <w:tab w:val="left" w:pos="993"/>
          <w:tab w:val="left" w:pos="1134"/>
        </w:tabs>
        <w:spacing w:line="240" w:lineRule="auto"/>
        <w:rPr>
          <w:rFonts w:ascii="Arial" w:eastAsia="Arial" w:hAnsi="Arial" w:cs="Arial"/>
          <w:b/>
          <w:bCs/>
        </w:rPr>
      </w:pPr>
      <w:r w:rsidRPr="00891B0F">
        <w:rPr>
          <w:rFonts w:ascii="Arial" w:eastAsia="Arial" w:hAnsi="Arial" w:cs="Arial"/>
          <w:b/>
          <w:bCs/>
        </w:rPr>
        <w:t>SODELOVANJE Z NAROČNIKOM</w:t>
      </w:r>
    </w:p>
    <w:p w14:paraId="3D6780A2" w14:textId="77777777" w:rsidR="00891B0F" w:rsidRDefault="00891B0F" w:rsidP="00001CA1">
      <w:pPr>
        <w:tabs>
          <w:tab w:val="left" w:pos="993"/>
          <w:tab w:val="left" w:pos="1134"/>
        </w:tabs>
        <w:jc w:val="both"/>
        <w:rPr>
          <w:rFonts w:eastAsia="Arial" w:cs="Arial"/>
        </w:rPr>
      </w:pPr>
    </w:p>
    <w:p w14:paraId="041BCB9E" w14:textId="48BAB2BB" w:rsidR="0048083C" w:rsidRPr="006E6B93" w:rsidRDefault="00B509C7" w:rsidP="00001CA1">
      <w:pPr>
        <w:tabs>
          <w:tab w:val="left" w:pos="993"/>
          <w:tab w:val="left" w:pos="1134"/>
        </w:tabs>
        <w:jc w:val="both"/>
        <w:rPr>
          <w:rFonts w:eastAsia="Arial" w:cs="Arial"/>
        </w:rPr>
      </w:pPr>
      <w:r w:rsidRPr="00B509C7">
        <w:rPr>
          <w:rFonts w:eastAsia="Arial" w:cs="Arial"/>
        </w:rPr>
        <w:t>Regijski koordinator mreže VŽU</w:t>
      </w:r>
      <w:r w:rsidR="0048083C" w:rsidRPr="006E6B93">
        <w:rPr>
          <w:rFonts w:eastAsia="Arial" w:cs="Arial"/>
        </w:rPr>
        <w:t xml:space="preserve"> mora ob koncu</w:t>
      </w:r>
      <w:r w:rsidR="000B55D3" w:rsidRPr="006E6B93">
        <w:rPr>
          <w:rFonts w:eastAsia="Arial" w:cs="Arial"/>
        </w:rPr>
        <w:t xml:space="preserve"> vsakega meseca </w:t>
      </w:r>
      <w:r w:rsidR="00C87884" w:rsidRPr="006E6B93">
        <w:rPr>
          <w:rFonts w:eastAsia="Arial" w:cs="Arial"/>
        </w:rPr>
        <w:t>po podpisu pogodbe</w:t>
      </w:r>
      <w:r w:rsidR="0048083C" w:rsidRPr="006E6B93">
        <w:rPr>
          <w:rFonts w:eastAsia="Arial" w:cs="Arial"/>
        </w:rPr>
        <w:t xml:space="preserve"> naročniku predložiti vmesno poročilo</w:t>
      </w:r>
      <w:r w:rsidR="00112AD5" w:rsidRPr="006E6B93">
        <w:rPr>
          <w:rFonts w:eastAsia="Arial" w:cs="Arial"/>
        </w:rPr>
        <w:t xml:space="preserve"> o opravljenih aktivnostih</w:t>
      </w:r>
      <w:r w:rsidR="0048083C" w:rsidRPr="006E6B93">
        <w:rPr>
          <w:rFonts w:eastAsia="Arial" w:cs="Arial"/>
        </w:rPr>
        <w:t>,</w:t>
      </w:r>
      <w:r w:rsidR="002F60EC" w:rsidRPr="006E6B93">
        <w:rPr>
          <w:rFonts w:eastAsia="Arial" w:cs="Arial"/>
        </w:rPr>
        <w:t xml:space="preserve"> kar je podlaga za izplačilo </w:t>
      </w:r>
      <w:r w:rsidR="009069CC" w:rsidRPr="006E6B93">
        <w:rPr>
          <w:rFonts w:eastAsia="Arial" w:cs="Arial"/>
        </w:rPr>
        <w:t xml:space="preserve">pogodbenega zneska </w:t>
      </w:r>
      <w:r w:rsidR="00AF5D2C" w:rsidRPr="006E6B93">
        <w:rPr>
          <w:rFonts w:eastAsia="Arial" w:cs="Arial"/>
        </w:rPr>
        <w:t>za opravljeno storitev</w:t>
      </w:r>
      <w:r w:rsidR="004B319D" w:rsidRPr="006E6B93">
        <w:rPr>
          <w:rFonts w:eastAsia="Arial" w:cs="Arial"/>
        </w:rPr>
        <w:t>.</w:t>
      </w:r>
      <w:r w:rsidR="0048083C" w:rsidRPr="006E6B93">
        <w:rPr>
          <w:rFonts w:eastAsia="Arial" w:cs="Arial"/>
        </w:rPr>
        <w:t xml:space="preserve"> </w:t>
      </w:r>
    </w:p>
    <w:p w14:paraId="2D72EDE8" w14:textId="77777777" w:rsidR="008705A8" w:rsidRDefault="008705A8" w:rsidP="00251745">
      <w:pPr>
        <w:tabs>
          <w:tab w:val="left" w:pos="993"/>
          <w:tab w:val="left" w:pos="1134"/>
        </w:tabs>
        <w:rPr>
          <w:rFonts w:eastAsia="Arial" w:cs="Arial"/>
        </w:rPr>
      </w:pPr>
    </w:p>
    <w:p w14:paraId="114E0670" w14:textId="381709B3" w:rsidR="0048083C" w:rsidRPr="006E6B93" w:rsidRDefault="00B509C7" w:rsidP="00251745">
      <w:pPr>
        <w:tabs>
          <w:tab w:val="left" w:pos="993"/>
          <w:tab w:val="left" w:pos="1134"/>
        </w:tabs>
        <w:rPr>
          <w:rFonts w:eastAsia="Arial" w:cs="Arial"/>
        </w:rPr>
      </w:pPr>
      <w:r w:rsidRPr="00B509C7">
        <w:rPr>
          <w:rFonts w:eastAsia="Arial" w:cs="Arial"/>
        </w:rPr>
        <w:t>Regijski koordinator mreže VŽU</w:t>
      </w:r>
      <w:r w:rsidR="00752851">
        <w:rPr>
          <w:rFonts w:eastAsia="Arial" w:cs="Arial"/>
        </w:rPr>
        <w:t xml:space="preserve"> </w:t>
      </w:r>
      <w:r w:rsidR="0048083C" w:rsidRPr="006E6B93">
        <w:rPr>
          <w:rFonts w:eastAsia="Arial" w:cs="Arial"/>
        </w:rPr>
        <w:t xml:space="preserve">mora upoštevati, da mora ves čas sodelovati </w:t>
      </w:r>
      <w:r w:rsidR="00FC4543" w:rsidRPr="006E6B93">
        <w:rPr>
          <w:rFonts w:eastAsia="Arial" w:cs="Arial"/>
        </w:rPr>
        <w:t>z</w:t>
      </w:r>
      <w:r w:rsidR="00914C18" w:rsidRPr="006E6B93">
        <w:rPr>
          <w:rFonts w:eastAsia="Arial" w:cs="Arial"/>
        </w:rPr>
        <w:t xml:space="preserve"> naročnikom</w:t>
      </w:r>
      <w:r w:rsidR="00FC4543" w:rsidRPr="006E6B93">
        <w:rPr>
          <w:rFonts w:eastAsia="Arial" w:cs="Arial"/>
        </w:rPr>
        <w:t xml:space="preserve">. </w:t>
      </w:r>
    </w:p>
    <w:p w14:paraId="4206CC03" w14:textId="77777777" w:rsidR="0048083C" w:rsidRPr="006E6B93" w:rsidRDefault="0048083C" w:rsidP="00251745">
      <w:pPr>
        <w:tabs>
          <w:tab w:val="left" w:pos="993"/>
          <w:tab w:val="left" w:pos="1134"/>
        </w:tabs>
        <w:rPr>
          <w:rFonts w:eastAsia="Arial" w:cs="Arial"/>
        </w:rPr>
      </w:pPr>
    </w:p>
    <w:sectPr w:rsidR="0048083C" w:rsidRPr="006E6B93" w:rsidSect="006A2541">
      <w:headerReference w:type="default" r:id="rId11"/>
      <w:footerReference w:type="default" r:id="rId12"/>
      <w:headerReference w:type="first" r:id="rId13"/>
      <w:footerReference w:type="first" r:id="rId14"/>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128A6" w14:textId="77777777" w:rsidR="006A2541" w:rsidRDefault="006A2541">
      <w:r>
        <w:separator/>
      </w:r>
    </w:p>
  </w:endnote>
  <w:endnote w:type="continuationSeparator" w:id="0">
    <w:p w14:paraId="4F9ECA5E" w14:textId="77777777" w:rsidR="006A2541" w:rsidRDefault="006A2541">
      <w:r>
        <w:continuationSeparator/>
      </w:r>
    </w:p>
  </w:endnote>
  <w:endnote w:type="continuationNotice" w:id="1">
    <w:p w14:paraId="6A57F0A8" w14:textId="77777777" w:rsidR="006A2541" w:rsidRDefault="006A2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855510"/>
      <w:docPartObj>
        <w:docPartGallery w:val="Page Numbers (Bottom of Page)"/>
        <w:docPartUnique/>
      </w:docPartObj>
    </w:sdtPr>
    <w:sdtContent>
      <w:p w14:paraId="748D04A9" w14:textId="440AFEF3" w:rsidR="00E95561" w:rsidRDefault="00E95561">
        <w:pPr>
          <w:pStyle w:val="Noga"/>
          <w:jc w:val="right"/>
        </w:pPr>
        <w:r>
          <w:fldChar w:fldCharType="begin"/>
        </w:r>
        <w:r>
          <w:instrText>PAGE   \* MERGEFORMAT</w:instrText>
        </w:r>
        <w:r>
          <w:fldChar w:fldCharType="separate"/>
        </w:r>
        <w:r>
          <w:t>2</w:t>
        </w:r>
        <w:r>
          <w:fldChar w:fldCharType="end"/>
        </w:r>
      </w:p>
    </w:sdtContent>
  </w:sdt>
  <w:p w14:paraId="7AC75E26" w14:textId="5548EE44" w:rsidR="00E95561" w:rsidRDefault="00BC2005" w:rsidP="00BC2005">
    <w:pPr>
      <w:pStyle w:val="Noga"/>
      <w:jc w:val="right"/>
    </w:pPr>
    <w:r>
      <w:rPr>
        <w:noProof/>
      </w:rPr>
      <w:drawing>
        <wp:inline distT="0" distB="0" distL="0" distR="0" wp14:anchorId="69E9870F" wp14:editId="3EEF3AEB">
          <wp:extent cx="1975757" cy="367184"/>
          <wp:effectExtent l="0" t="0" r="5715" b="0"/>
          <wp:docPr id="1244398117"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975948"/>
      <w:docPartObj>
        <w:docPartGallery w:val="Page Numbers (Bottom of Page)"/>
        <w:docPartUnique/>
      </w:docPartObj>
    </w:sdtPr>
    <w:sdtContent>
      <w:p w14:paraId="6F99123A" w14:textId="3A6FB5E6" w:rsidR="00E95561" w:rsidRDefault="00E95561">
        <w:pPr>
          <w:pStyle w:val="Noga"/>
          <w:jc w:val="right"/>
        </w:pPr>
        <w:r>
          <w:fldChar w:fldCharType="begin"/>
        </w:r>
        <w:r>
          <w:instrText>PAGE   \* MERGEFORMAT</w:instrText>
        </w:r>
        <w:r>
          <w:fldChar w:fldCharType="separate"/>
        </w:r>
        <w:r>
          <w:t>2</w:t>
        </w:r>
        <w:r>
          <w:fldChar w:fldCharType="end"/>
        </w:r>
      </w:p>
    </w:sdtContent>
  </w:sdt>
  <w:p w14:paraId="6FC83B55" w14:textId="07C0F41A" w:rsidR="00E95561" w:rsidRDefault="00BC2005" w:rsidP="00BC2005">
    <w:pPr>
      <w:pStyle w:val="Noga"/>
      <w:jc w:val="right"/>
    </w:pPr>
    <w:r>
      <w:rPr>
        <w:noProof/>
      </w:rPr>
      <w:drawing>
        <wp:inline distT="0" distB="0" distL="0" distR="0" wp14:anchorId="10614278" wp14:editId="7E3FB1D5">
          <wp:extent cx="1975757" cy="367184"/>
          <wp:effectExtent l="0" t="0" r="5715" b="0"/>
          <wp:docPr id="140088291"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F73E" w14:textId="77777777" w:rsidR="006A2541" w:rsidRDefault="006A2541">
      <w:r>
        <w:separator/>
      </w:r>
    </w:p>
  </w:footnote>
  <w:footnote w:type="continuationSeparator" w:id="0">
    <w:p w14:paraId="7757B736" w14:textId="77777777" w:rsidR="006A2541" w:rsidRDefault="006A2541">
      <w:r>
        <w:continuationSeparator/>
      </w:r>
    </w:p>
  </w:footnote>
  <w:footnote w:type="continuationNotice" w:id="1">
    <w:p w14:paraId="10310B86" w14:textId="77777777" w:rsidR="006A2541" w:rsidRDefault="006A2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0BF27" w14:textId="14C8A387" w:rsidR="000F445E" w:rsidRDefault="000F445E">
    <w:pPr>
      <w:pStyle w:val="Glava"/>
    </w:pPr>
    <w:r>
      <w:rPr>
        <w:noProof/>
      </w:rPr>
      <w:drawing>
        <wp:inline distT="0" distB="0" distL="0" distR="0" wp14:anchorId="70363D0B" wp14:editId="6BD0C861">
          <wp:extent cx="1153886" cy="491748"/>
          <wp:effectExtent l="0" t="0" r="8255" b="3810"/>
          <wp:docPr id="673039593"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039593"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2" w:type="dxa"/>
      <w:tblInd w:w="38" w:type="dxa"/>
      <w:tblLayout w:type="fixed"/>
      <w:tblLook w:val="01E0" w:firstRow="1" w:lastRow="1" w:firstColumn="1" w:lastColumn="1" w:noHBand="0" w:noVBand="0"/>
    </w:tblPr>
    <w:tblGrid>
      <w:gridCol w:w="4039"/>
      <w:gridCol w:w="1418"/>
      <w:gridCol w:w="3775"/>
    </w:tblGrid>
    <w:tr w:rsidR="00E95561" w:rsidRPr="00E95561" w14:paraId="75767EF6" w14:textId="77777777" w:rsidTr="008C082B">
      <w:tc>
        <w:tcPr>
          <w:tcW w:w="9232" w:type="dxa"/>
          <w:gridSpan w:val="3"/>
          <w:shd w:val="clear" w:color="auto" w:fill="auto"/>
          <w:vAlign w:val="center"/>
        </w:tcPr>
        <w:p w14:paraId="380DE143" w14:textId="74C56457" w:rsidR="00E95561" w:rsidRPr="00E95561" w:rsidRDefault="000F445E" w:rsidP="000F445E">
          <w:pPr>
            <w:tabs>
              <w:tab w:val="left" w:pos="1309"/>
            </w:tabs>
            <w:rPr>
              <w:rFonts w:cs="Arial"/>
              <w:color w:val="000000"/>
              <w:sz w:val="20"/>
              <w:szCs w:val="20"/>
            </w:rPr>
          </w:pPr>
          <w:r>
            <w:rPr>
              <w:noProof/>
            </w:rPr>
            <w:drawing>
              <wp:inline distT="0" distB="0" distL="0" distR="0" wp14:anchorId="53A75950" wp14:editId="561A27B4">
                <wp:extent cx="1153886" cy="491748"/>
                <wp:effectExtent l="0" t="0" r="8255" b="3810"/>
                <wp:docPr id="674909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p w14:paraId="078787EF" w14:textId="77777777" w:rsidR="00E95561" w:rsidRPr="00E95561" w:rsidRDefault="00E95561" w:rsidP="00E95561">
          <w:pPr>
            <w:tabs>
              <w:tab w:val="left" w:pos="1309"/>
            </w:tabs>
            <w:jc w:val="center"/>
            <w:rPr>
              <w:rFonts w:cs="Arial"/>
              <w:color w:val="000000"/>
              <w:sz w:val="20"/>
              <w:szCs w:val="20"/>
            </w:rPr>
          </w:pPr>
        </w:p>
      </w:tc>
    </w:tr>
    <w:tr w:rsidR="00E95561" w:rsidRPr="00E95561" w14:paraId="5CEFE11E" w14:textId="77777777" w:rsidTr="008C082B">
      <w:tc>
        <w:tcPr>
          <w:tcW w:w="4039" w:type="dxa"/>
          <w:shd w:val="clear" w:color="auto" w:fill="auto"/>
        </w:tcPr>
        <w:p w14:paraId="5DF1AAD6" w14:textId="77777777" w:rsidR="00E95561" w:rsidRPr="00E95561" w:rsidRDefault="00E95561" w:rsidP="00E95561">
          <w:pPr>
            <w:ind w:right="6"/>
            <w:jc w:val="both"/>
            <w:rPr>
              <w:rFonts w:cs="Arial"/>
              <w:color w:val="000000"/>
              <w:sz w:val="16"/>
              <w:szCs w:val="16"/>
            </w:rPr>
          </w:pPr>
          <w:r w:rsidRPr="00E95561">
            <w:rPr>
              <w:rFonts w:cs="Arial"/>
              <w:color w:val="000000"/>
              <w:sz w:val="16"/>
              <w:szCs w:val="16"/>
            </w:rPr>
            <w:t>ODPRTI POSTOPEK - STORITEV</w:t>
          </w:r>
        </w:p>
      </w:tc>
      <w:tc>
        <w:tcPr>
          <w:tcW w:w="1418" w:type="dxa"/>
          <w:shd w:val="clear" w:color="auto" w:fill="auto"/>
        </w:tcPr>
        <w:p w14:paraId="1B33BD2B" w14:textId="77777777" w:rsidR="00E95561" w:rsidRPr="00E95561" w:rsidRDefault="00E95561" w:rsidP="00E95561">
          <w:pPr>
            <w:rPr>
              <w:rFonts w:cs="Arial"/>
              <w:color w:val="000000"/>
              <w:sz w:val="16"/>
              <w:szCs w:val="16"/>
            </w:rPr>
          </w:pPr>
        </w:p>
      </w:tc>
      <w:tc>
        <w:tcPr>
          <w:tcW w:w="3775" w:type="dxa"/>
          <w:shd w:val="clear" w:color="auto" w:fill="auto"/>
        </w:tcPr>
        <w:p w14:paraId="2AECE3E7" w14:textId="5016BDF0" w:rsidR="00E95561" w:rsidRPr="00E95561" w:rsidRDefault="00E95561" w:rsidP="00E95561">
          <w:pPr>
            <w:jc w:val="right"/>
            <w:rPr>
              <w:rFonts w:cs="Arial"/>
              <w:sz w:val="16"/>
              <w:szCs w:val="16"/>
            </w:rPr>
          </w:pPr>
          <w:r w:rsidRPr="00E95561">
            <w:rPr>
              <w:rFonts w:cs="Arial"/>
              <w:sz w:val="16"/>
              <w:szCs w:val="16"/>
            </w:rPr>
            <w:t>OBR – 2.</w:t>
          </w:r>
          <w:r>
            <w:rPr>
              <w:rFonts w:cs="Arial"/>
              <w:sz w:val="16"/>
              <w:szCs w:val="16"/>
            </w:rPr>
            <w:t>12</w:t>
          </w:r>
        </w:p>
      </w:tc>
    </w:tr>
  </w:tbl>
  <w:p w14:paraId="799C31AF" w14:textId="77777777" w:rsidR="00E95561" w:rsidRPr="00E95561" w:rsidRDefault="00E95561" w:rsidP="00E95561">
    <w:pPr>
      <w:tabs>
        <w:tab w:val="center" w:pos="4536"/>
        <w:tab w:val="right" w:pos="9072"/>
      </w:tabs>
      <w:rPr>
        <w:rFonts w:cs="Arial"/>
        <w:sz w:val="2"/>
        <w:szCs w:val="2"/>
      </w:rPr>
    </w:pPr>
  </w:p>
  <w:p w14:paraId="782AF517" w14:textId="77777777" w:rsidR="00E95561" w:rsidRPr="00E95561" w:rsidRDefault="00E95561" w:rsidP="00E95561">
    <w:pPr>
      <w:tabs>
        <w:tab w:val="center" w:pos="4536"/>
        <w:tab w:val="right" w:pos="9072"/>
      </w:tabs>
      <w:rPr>
        <w:rFonts w:cs="Arial"/>
        <w:sz w:val="2"/>
        <w:szCs w:val="2"/>
      </w:rPr>
    </w:pPr>
  </w:p>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14D39"/>
    <w:multiLevelType w:val="hybridMultilevel"/>
    <w:tmpl w:val="72688088"/>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5116C3B"/>
    <w:multiLevelType w:val="hybridMultilevel"/>
    <w:tmpl w:val="DB4EF3C8"/>
    <w:lvl w:ilvl="0" w:tplc="85C67C66">
      <w:start w:val="5"/>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9F050D8"/>
    <w:multiLevelType w:val="hybridMultilevel"/>
    <w:tmpl w:val="C596AA66"/>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211A1C"/>
    <w:multiLevelType w:val="hybridMultilevel"/>
    <w:tmpl w:val="AD1470D6"/>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49087D"/>
    <w:multiLevelType w:val="hybridMultilevel"/>
    <w:tmpl w:val="B07051B4"/>
    <w:lvl w:ilvl="0" w:tplc="85C67C66">
      <w:start w:val="5"/>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4743545"/>
    <w:multiLevelType w:val="hybridMultilevel"/>
    <w:tmpl w:val="2D16F8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F33EED"/>
    <w:multiLevelType w:val="hybridMultilevel"/>
    <w:tmpl w:val="7BFA86B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AC019F"/>
    <w:multiLevelType w:val="hybridMultilevel"/>
    <w:tmpl w:val="44E8F0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436A42"/>
    <w:multiLevelType w:val="hybridMultilevel"/>
    <w:tmpl w:val="5704BC66"/>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3B72EA"/>
    <w:multiLevelType w:val="hybridMultilevel"/>
    <w:tmpl w:val="8E4EC898"/>
    <w:lvl w:ilvl="0" w:tplc="E2405B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5E339B"/>
    <w:multiLevelType w:val="hybridMultilevel"/>
    <w:tmpl w:val="DFFC54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287905"/>
    <w:multiLevelType w:val="hybridMultilevel"/>
    <w:tmpl w:val="B6B0FDE8"/>
    <w:lvl w:ilvl="0" w:tplc="85C67C66">
      <w:start w:val="5"/>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DB85E1E"/>
    <w:multiLevelType w:val="hybridMultilevel"/>
    <w:tmpl w:val="CB32C424"/>
    <w:lvl w:ilvl="0" w:tplc="D452FD8E">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A813F2"/>
    <w:multiLevelType w:val="hybridMultilevel"/>
    <w:tmpl w:val="2D16F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47248F"/>
    <w:multiLevelType w:val="hybridMultilevel"/>
    <w:tmpl w:val="8CD2BF2A"/>
    <w:lvl w:ilvl="0" w:tplc="DAC8DDA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AD6BD4"/>
    <w:multiLevelType w:val="hybridMultilevel"/>
    <w:tmpl w:val="F26A5F5A"/>
    <w:lvl w:ilvl="0" w:tplc="85C67C66">
      <w:start w:val="5"/>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8190D66"/>
    <w:multiLevelType w:val="hybridMultilevel"/>
    <w:tmpl w:val="6392781E"/>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5F5E9D"/>
    <w:multiLevelType w:val="hybridMultilevel"/>
    <w:tmpl w:val="F1C6EC68"/>
    <w:lvl w:ilvl="0" w:tplc="85C67C66">
      <w:start w:val="5"/>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89C73F2"/>
    <w:multiLevelType w:val="hybridMultilevel"/>
    <w:tmpl w:val="42066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841455"/>
    <w:multiLevelType w:val="hybridMultilevel"/>
    <w:tmpl w:val="2CBEF0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456955"/>
    <w:multiLevelType w:val="hybridMultilevel"/>
    <w:tmpl w:val="44FE2808"/>
    <w:lvl w:ilvl="0" w:tplc="85C67C66">
      <w:start w:val="5"/>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78044E1"/>
    <w:multiLevelType w:val="hybridMultilevel"/>
    <w:tmpl w:val="6636AC8C"/>
    <w:lvl w:ilvl="0" w:tplc="1396A5C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794A40"/>
    <w:multiLevelType w:val="hybridMultilevel"/>
    <w:tmpl w:val="82322056"/>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B92E57"/>
    <w:multiLevelType w:val="hybridMultilevel"/>
    <w:tmpl w:val="0CA2EDCC"/>
    <w:lvl w:ilvl="0" w:tplc="85C67C66">
      <w:start w:val="5"/>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633773">
    <w:abstractNumId w:val="2"/>
  </w:num>
  <w:num w:numId="2" w16cid:durableId="2073237367">
    <w:abstractNumId w:val="0"/>
  </w:num>
  <w:num w:numId="3" w16cid:durableId="2092895624">
    <w:abstractNumId w:val="13"/>
  </w:num>
  <w:num w:numId="4" w16cid:durableId="453136642">
    <w:abstractNumId w:val="7"/>
  </w:num>
  <w:num w:numId="5" w16cid:durableId="1891191144">
    <w:abstractNumId w:val="25"/>
  </w:num>
  <w:num w:numId="6" w16cid:durableId="1270969272">
    <w:abstractNumId w:val="26"/>
  </w:num>
  <w:num w:numId="7" w16cid:durableId="55009527">
    <w:abstractNumId w:val="12"/>
  </w:num>
  <w:num w:numId="8" w16cid:durableId="1179656258">
    <w:abstractNumId w:val="5"/>
  </w:num>
  <w:num w:numId="9" w16cid:durableId="894850550">
    <w:abstractNumId w:val="8"/>
  </w:num>
  <w:num w:numId="10" w16cid:durableId="1996914681">
    <w:abstractNumId w:val="11"/>
  </w:num>
  <w:num w:numId="11" w16cid:durableId="2021811290">
    <w:abstractNumId w:val="24"/>
  </w:num>
  <w:num w:numId="12" w16cid:durableId="1602764709">
    <w:abstractNumId w:val="4"/>
  </w:num>
  <w:num w:numId="13" w16cid:durableId="1586842008">
    <w:abstractNumId w:val="21"/>
  </w:num>
  <w:num w:numId="14" w16cid:durableId="1908569404">
    <w:abstractNumId w:val="15"/>
  </w:num>
  <w:num w:numId="15" w16cid:durableId="993951602">
    <w:abstractNumId w:val="18"/>
  </w:num>
  <w:num w:numId="16" w16cid:durableId="2073235048">
    <w:abstractNumId w:val="3"/>
  </w:num>
  <w:num w:numId="17" w16cid:durableId="742993562">
    <w:abstractNumId w:val="23"/>
  </w:num>
  <w:num w:numId="18" w16cid:durableId="1079786047">
    <w:abstractNumId w:val="10"/>
  </w:num>
  <w:num w:numId="19" w16cid:durableId="1568028612">
    <w:abstractNumId w:val="19"/>
  </w:num>
  <w:num w:numId="20" w16cid:durableId="53504829">
    <w:abstractNumId w:val="14"/>
  </w:num>
  <w:num w:numId="21" w16cid:durableId="1755735934">
    <w:abstractNumId w:val="20"/>
  </w:num>
  <w:num w:numId="22" w16cid:durableId="1910262614">
    <w:abstractNumId w:val="1"/>
  </w:num>
  <w:num w:numId="23" w16cid:durableId="1186016880">
    <w:abstractNumId w:val="22"/>
  </w:num>
  <w:num w:numId="24" w16cid:durableId="1975406205">
    <w:abstractNumId w:val="6"/>
  </w:num>
  <w:num w:numId="25" w16cid:durableId="1548953084">
    <w:abstractNumId w:val="9"/>
  </w:num>
  <w:num w:numId="26" w16cid:durableId="1889298800">
    <w:abstractNumId w:val="16"/>
  </w:num>
  <w:num w:numId="27" w16cid:durableId="2138334256">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 Larisa ISTENIČ">
    <w15:presenceInfo w15:providerId="AD" w15:userId="S-1-5-21-330171191-602886865-925700815-6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1CA1"/>
    <w:rsid w:val="00001E90"/>
    <w:rsid w:val="00005413"/>
    <w:rsid w:val="00005954"/>
    <w:rsid w:val="00005B4E"/>
    <w:rsid w:val="00005B91"/>
    <w:rsid w:val="00007A18"/>
    <w:rsid w:val="00011E1B"/>
    <w:rsid w:val="00013B00"/>
    <w:rsid w:val="00013B06"/>
    <w:rsid w:val="000158D7"/>
    <w:rsid w:val="00015B5A"/>
    <w:rsid w:val="000243EF"/>
    <w:rsid w:val="00024C18"/>
    <w:rsid w:val="000265BD"/>
    <w:rsid w:val="00026713"/>
    <w:rsid w:val="00031640"/>
    <w:rsid w:val="00033DA0"/>
    <w:rsid w:val="00034A90"/>
    <w:rsid w:val="000354C7"/>
    <w:rsid w:val="00036A6D"/>
    <w:rsid w:val="00037CE7"/>
    <w:rsid w:val="000412BC"/>
    <w:rsid w:val="00041D15"/>
    <w:rsid w:val="00041EB9"/>
    <w:rsid w:val="00042D0E"/>
    <w:rsid w:val="00046CE2"/>
    <w:rsid w:val="0005065F"/>
    <w:rsid w:val="00050AE7"/>
    <w:rsid w:val="000518D2"/>
    <w:rsid w:val="00055490"/>
    <w:rsid w:val="00056ED6"/>
    <w:rsid w:val="000576FB"/>
    <w:rsid w:val="0006325D"/>
    <w:rsid w:val="00065CBC"/>
    <w:rsid w:val="000686B5"/>
    <w:rsid w:val="000716BE"/>
    <w:rsid w:val="00073A42"/>
    <w:rsid w:val="00082E32"/>
    <w:rsid w:val="00085016"/>
    <w:rsid w:val="00087B5F"/>
    <w:rsid w:val="000918C7"/>
    <w:rsid w:val="00095D51"/>
    <w:rsid w:val="00096243"/>
    <w:rsid w:val="00096BE4"/>
    <w:rsid w:val="000A0885"/>
    <w:rsid w:val="000A2AF4"/>
    <w:rsid w:val="000A2F12"/>
    <w:rsid w:val="000A39CB"/>
    <w:rsid w:val="000B35D5"/>
    <w:rsid w:val="000B5276"/>
    <w:rsid w:val="000B55D3"/>
    <w:rsid w:val="000C030F"/>
    <w:rsid w:val="000C22DC"/>
    <w:rsid w:val="000C23A5"/>
    <w:rsid w:val="000C4583"/>
    <w:rsid w:val="000C6448"/>
    <w:rsid w:val="000D01F9"/>
    <w:rsid w:val="000D0FFD"/>
    <w:rsid w:val="000D33E4"/>
    <w:rsid w:val="000D4E48"/>
    <w:rsid w:val="000D525A"/>
    <w:rsid w:val="000D6B49"/>
    <w:rsid w:val="000D76C2"/>
    <w:rsid w:val="000E1614"/>
    <w:rsid w:val="000E1875"/>
    <w:rsid w:val="000E2C7E"/>
    <w:rsid w:val="000E31B3"/>
    <w:rsid w:val="000E37C2"/>
    <w:rsid w:val="000E41E1"/>
    <w:rsid w:val="000E7050"/>
    <w:rsid w:val="000E7E3A"/>
    <w:rsid w:val="000F445E"/>
    <w:rsid w:val="000F4BAD"/>
    <w:rsid w:val="000F606A"/>
    <w:rsid w:val="00100256"/>
    <w:rsid w:val="00100C51"/>
    <w:rsid w:val="00101B68"/>
    <w:rsid w:val="00102571"/>
    <w:rsid w:val="001050DD"/>
    <w:rsid w:val="00105686"/>
    <w:rsid w:val="00105A69"/>
    <w:rsid w:val="00111E0A"/>
    <w:rsid w:val="00112AD5"/>
    <w:rsid w:val="00114401"/>
    <w:rsid w:val="00114514"/>
    <w:rsid w:val="0011628E"/>
    <w:rsid w:val="00117831"/>
    <w:rsid w:val="00120B16"/>
    <w:rsid w:val="0012157B"/>
    <w:rsid w:val="00121617"/>
    <w:rsid w:val="00123814"/>
    <w:rsid w:val="00123903"/>
    <w:rsid w:val="0012533B"/>
    <w:rsid w:val="0012533E"/>
    <w:rsid w:val="00126F77"/>
    <w:rsid w:val="001278AA"/>
    <w:rsid w:val="00130389"/>
    <w:rsid w:val="00130662"/>
    <w:rsid w:val="001314C1"/>
    <w:rsid w:val="00133B5F"/>
    <w:rsid w:val="001352C1"/>
    <w:rsid w:val="00137830"/>
    <w:rsid w:val="0014021F"/>
    <w:rsid w:val="001404D0"/>
    <w:rsid w:val="001411DD"/>
    <w:rsid w:val="00141DB0"/>
    <w:rsid w:val="00141DEA"/>
    <w:rsid w:val="001434C2"/>
    <w:rsid w:val="001437A3"/>
    <w:rsid w:val="00143927"/>
    <w:rsid w:val="00144B8D"/>
    <w:rsid w:val="001467C1"/>
    <w:rsid w:val="001479B7"/>
    <w:rsid w:val="00155DD7"/>
    <w:rsid w:val="00155E32"/>
    <w:rsid w:val="0016150A"/>
    <w:rsid w:val="00162127"/>
    <w:rsid w:val="00163CDA"/>
    <w:rsid w:val="00166113"/>
    <w:rsid w:val="00166414"/>
    <w:rsid w:val="001673B0"/>
    <w:rsid w:val="00170DA4"/>
    <w:rsid w:val="00172007"/>
    <w:rsid w:val="0017296F"/>
    <w:rsid w:val="0017382F"/>
    <w:rsid w:val="00174BFE"/>
    <w:rsid w:val="00175B18"/>
    <w:rsid w:val="00175C61"/>
    <w:rsid w:val="0018188C"/>
    <w:rsid w:val="00183318"/>
    <w:rsid w:val="00183627"/>
    <w:rsid w:val="00183721"/>
    <w:rsid w:val="0018422F"/>
    <w:rsid w:val="00184A2E"/>
    <w:rsid w:val="00187414"/>
    <w:rsid w:val="00193CD4"/>
    <w:rsid w:val="001A192F"/>
    <w:rsid w:val="001A2164"/>
    <w:rsid w:val="001A2B15"/>
    <w:rsid w:val="001A6A74"/>
    <w:rsid w:val="001A7BD0"/>
    <w:rsid w:val="001B2275"/>
    <w:rsid w:val="001B4D96"/>
    <w:rsid w:val="001C0268"/>
    <w:rsid w:val="001C0941"/>
    <w:rsid w:val="001C3E48"/>
    <w:rsid w:val="001C5B1A"/>
    <w:rsid w:val="001C5B94"/>
    <w:rsid w:val="001C60EB"/>
    <w:rsid w:val="001C63FC"/>
    <w:rsid w:val="001D16E0"/>
    <w:rsid w:val="001D62CC"/>
    <w:rsid w:val="001D694D"/>
    <w:rsid w:val="001D6B4B"/>
    <w:rsid w:val="001D712F"/>
    <w:rsid w:val="001D72A3"/>
    <w:rsid w:val="001E1BF6"/>
    <w:rsid w:val="001E2C8A"/>
    <w:rsid w:val="001E58B7"/>
    <w:rsid w:val="001E5A72"/>
    <w:rsid w:val="001E5E96"/>
    <w:rsid w:val="001E698C"/>
    <w:rsid w:val="001F1698"/>
    <w:rsid w:val="001F5430"/>
    <w:rsid w:val="001F61EF"/>
    <w:rsid w:val="001F6A80"/>
    <w:rsid w:val="001F6F0F"/>
    <w:rsid w:val="001F76C2"/>
    <w:rsid w:val="001F77B0"/>
    <w:rsid w:val="0020233B"/>
    <w:rsid w:val="00202DCE"/>
    <w:rsid w:val="00203CC9"/>
    <w:rsid w:val="00204AA3"/>
    <w:rsid w:val="002104A9"/>
    <w:rsid w:val="00212DA5"/>
    <w:rsid w:val="00213ABA"/>
    <w:rsid w:val="00213CCB"/>
    <w:rsid w:val="00215B54"/>
    <w:rsid w:val="00215C5D"/>
    <w:rsid w:val="0021608D"/>
    <w:rsid w:val="002220B7"/>
    <w:rsid w:val="00223576"/>
    <w:rsid w:val="0022366B"/>
    <w:rsid w:val="00224EA1"/>
    <w:rsid w:val="00225E6B"/>
    <w:rsid w:val="002275B3"/>
    <w:rsid w:val="00227FB0"/>
    <w:rsid w:val="00231B7E"/>
    <w:rsid w:val="00231CFA"/>
    <w:rsid w:val="00232D3F"/>
    <w:rsid w:val="00233407"/>
    <w:rsid w:val="00235E41"/>
    <w:rsid w:val="00236F9E"/>
    <w:rsid w:val="002413BB"/>
    <w:rsid w:val="00241698"/>
    <w:rsid w:val="0024398C"/>
    <w:rsid w:val="00245D5D"/>
    <w:rsid w:val="0024700A"/>
    <w:rsid w:val="00251331"/>
    <w:rsid w:val="00251745"/>
    <w:rsid w:val="00251D3F"/>
    <w:rsid w:val="0025350B"/>
    <w:rsid w:val="00254798"/>
    <w:rsid w:val="002618E0"/>
    <w:rsid w:val="00263BEF"/>
    <w:rsid w:val="00265320"/>
    <w:rsid w:val="00270890"/>
    <w:rsid w:val="002711AE"/>
    <w:rsid w:val="002713DF"/>
    <w:rsid w:val="00272309"/>
    <w:rsid w:val="00273761"/>
    <w:rsid w:val="00274307"/>
    <w:rsid w:val="00275C7C"/>
    <w:rsid w:val="00276C95"/>
    <w:rsid w:val="00276D46"/>
    <w:rsid w:val="00277706"/>
    <w:rsid w:val="00283EE6"/>
    <w:rsid w:val="00285A1F"/>
    <w:rsid w:val="00285B81"/>
    <w:rsid w:val="00285D25"/>
    <w:rsid w:val="00287917"/>
    <w:rsid w:val="0029214A"/>
    <w:rsid w:val="002936A9"/>
    <w:rsid w:val="00295A69"/>
    <w:rsid w:val="002969CD"/>
    <w:rsid w:val="00297CD2"/>
    <w:rsid w:val="002A0194"/>
    <w:rsid w:val="002A6A46"/>
    <w:rsid w:val="002B12FD"/>
    <w:rsid w:val="002B28E0"/>
    <w:rsid w:val="002B726C"/>
    <w:rsid w:val="002D0CDA"/>
    <w:rsid w:val="002D2238"/>
    <w:rsid w:val="002D2C9E"/>
    <w:rsid w:val="002D3478"/>
    <w:rsid w:val="002D6A3C"/>
    <w:rsid w:val="002D7F56"/>
    <w:rsid w:val="002E1329"/>
    <w:rsid w:val="002E176D"/>
    <w:rsid w:val="002E2E1D"/>
    <w:rsid w:val="002E2FBB"/>
    <w:rsid w:val="002E2FD3"/>
    <w:rsid w:val="002E5246"/>
    <w:rsid w:val="002E655F"/>
    <w:rsid w:val="002E6864"/>
    <w:rsid w:val="002E6B63"/>
    <w:rsid w:val="002E7277"/>
    <w:rsid w:val="002F0041"/>
    <w:rsid w:val="002F02B5"/>
    <w:rsid w:val="002F1A24"/>
    <w:rsid w:val="002F60EC"/>
    <w:rsid w:val="002F68A9"/>
    <w:rsid w:val="002F777E"/>
    <w:rsid w:val="00301033"/>
    <w:rsid w:val="003050D3"/>
    <w:rsid w:val="003069C4"/>
    <w:rsid w:val="00306AA5"/>
    <w:rsid w:val="003124F5"/>
    <w:rsid w:val="0031270D"/>
    <w:rsid w:val="00312956"/>
    <w:rsid w:val="0031342D"/>
    <w:rsid w:val="00315EE6"/>
    <w:rsid w:val="0031652B"/>
    <w:rsid w:val="00316944"/>
    <w:rsid w:val="003174FE"/>
    <w:rsid w:val="00320922"/>
    <w:rsid w:val="00323CDF"/>
    <w:rsid w:val="003241C2"/>
    <w:rsid w:val="003242CF"/>
    <w:rsid w:val="00324C4C"/>
    <w:rsid w:val="00325D8B"/>
    <w:rsid w:val="00326455"/>
    <w:rsid w:val="00326834"/>
    <w:rsid w:val="0033223E"/>
    <w:rsid w:val="00333307"/>
    <w:rsid w:val="00336D72"/>
    <w:rsid w:val="00336F7F"/>
    <w:rsid w:val="00340D2A"/>
    <w:rsid w:val="00340FE1"/>
    <w:rsid w:val="00341928"/>
    <w:rsid w:val="00344D18"/>
    <w:rsid w:val="00345001"/>
    <w:rsid w:val="00345821"/>
    <w:rsid w:val="00346E0E"/>
    <w:rsid w:val="0035043A"/>
    <w:rsid w:val="0035126D"/>
    <w:rsid w:val="0035355C"/>
    <w:rsid w:val="0036523E"/>
    <w:rsid w:val="00366ED6"/>
    <w:rsid w:val="00367250"/>
    <w:rsid w:val="00367403"/>
    <w:rsid w:val="00367AC0"/>
    <w:rsid w:val="00370554"/>
    <w:rsid w:val="00370866"/>
    <w:rsid w:val="00371258"/>
    <w:rsid w:val="0037231D"/>
    <w:rsid w:val="0037290D"/>
    <w:rsid w:val="003804FF"/>
    <w:rsid w:val="00386EEF"/>
    <w:rsid w:val="00386FFA"/>
    <w:rsid w:val="0038771E"/>
    <w:rsid w:val="00390B6E"/>
    <w:rsid w:val="00393565"/>
    <w:rsid w:val="003945C7"/>
    <w:rsid w:val="00395F0D"/>
    <w:rsid w:val="003960BB"/>
    <w:rsid w:val="0039689A"/>
    <w:rsid w:val="003A0029"/>
    <w:rsid w:val="003A05F3"/>
    <w:rsid w:val="003B1898"/>
    <w:rsid w:val="003B2186"/>
    <w:rsid w:val="003B2628"/>
    <w:rsid w:val="003B2C20"/>
    <w:rsid w:val="003B31CD"/>
    <w:rsid w:val="003B36FC"/>
    <w:rsid w:val="003B4502"/>
    <w:rsid w:val="003C0B6A"/>
    <w:rsid w:val="003C485B"/>
    <w:rsid w:val="003C69EE"/>
    <w:rsid w:val="003CF9B9"/>
    <w:rsid w:val="003D1272"/>
    <w:rsid w:val="003E1BD4"/>
    <w:rsid w:val="003E30EE"/>
    <w:rsid w:val="003E3DDB"/>
    <w:rsid w:val="003E3F74"/>
    <w:rsid w:val="003E4CFC"/>
    <w:rsid w:val="003E5C55"/>
    <w:rsid w:val="003F0035"/>
    <w:rsid w:val="003F0DE7"/>
    <w:rsid w:val="003F4DE6"/>
    <w:rsid w:val="00400B4F"/>
    <w:rsid w:val="004061D5"/>
    <w:rsid w:val="00406373"/>
    <w:rsid w:val="00407097"/>
    <w:rsid w:val="004121B1"/>
    <w:rsid w:val="00412C32"/>
    <w:rsid w:val="00422D5C"/>
    <w:rsid w:val="00424AC6"/>
    <w:rsid w:val="00425DDB"/>
    <w:rsid w:val="0043009B"/>
    <w:rsid w:val="0043532D"/>
    <w:rsid w:val="00436157"/>
    <w:rsid w:val="00436586"/>
    <w:rsid w:val="004373C7"/>
    <w:rsid w:val="004407D3"/>
    <w:rsid w:val="00441413"/>
    <w:rsid w:val="00443F58"/>
    <w:rsid w:val="00445049"/>
    <w:rsid w:val="00445A94"/>
    <w:rsid w:val="004464FC"/>
    <w:rsid w:val="00446936"/>
    <w:rsid w:val="00450069"/>
    <w:rsid w:val="004500E0"/>
    <w:rsid w:val="004527D6"/>
    <w:rsid w:val="00453940"/>
    <w:rsid w:val="00453B08"/>
    <w:rsid w:val="00453FDD"/>
    <w:rsid w:val="004549FC"/>
    <w:rsid w:val="00455BB5"/>
    <w:rsid w:val="00455EB9"/>
    <w:rsid w:val="004648F7"/>
    <w:rsid w:val="004674D6"/>
    <w:rsid w:val="00467D11"/>
    <w:rsid w:val="004720C5"/>
    <w:rsid w:val="00472BFB"/>
    <w:rsid w:val="0047607A"/>
    <w:rsid w:val="0047643E"/>
    <w:rsid w:val="0047749E"/>
    <w:rsid w:val="00477E07"/>
    <w:rsid w:val="004801D0"/>
    <w:rsid w:val="0048083C"/>
    <w:rsid w:val="004830B2"/>
    <w:rsid w:val="00483CC5"/>
    <w:rsid w:val="00485194"/>
    <w:rsid w:val="00486156"/>
    <w:rsid w:val="00486F2A"/>
    <w:rsid w:val="004873E5"/>
    <w:rsid w:val="00492969"/>
    <w:rsid w:val="0049767E"/>
    <w:rsid w:val="004A0508"/>
    <w:rsid w:val="004A632B"/>
    <w:rsid w:val="004A6A3E"/>
    <w:rsid w:val="004B065E"/>
    <w:rsid w:val="004B1B30"/>
    <w:rsid w:val="004B233A"/>
    <w:rsid w:val="004B319D"/>
    <w:rsid w:val="004B736E"/>
    <w:rsid w:val="004B770B"/>
    <w:rsid w:val="004C1A96"/>
    <w:rsid w:val="004C205F"/>
    <w:rsid w:val="004C42B9"/>
    <w:rsid w:val="004C7CA8"/>
    <w:rsid w:val="004D0F52"/>
    <w:rsid w:val="004D1DD5"/>
    <w:rsid w:val="004D241A"/>
    <w:rsid w:val="004D2551"/>
    <w:rsid w:val="004D351B"/>
    <w:rsid w:val="004D3D31"/>
    <w:rsid w:val="004D408D"/>
    <w:rsid w:val="004D49BB"/>
    <w:rsid w:val="004D572F"/>
    <w:rsid w:val="004D5F94"/>
    <w:rsid w:val="004D6B75"/>
    <w:rsid w:val="004E1F0A"/>
    <w:rsid w:val="004E5156"/>
    <w:rsid w:val="004E5A52"/>
    <w:rsid w:val="004F3899"/>
    <w:rsid w:val="004F7C1C"/>
    <w:rsid w:val="00501FEE"/>
    <w:rsid w:val="00504E10"/>
    <w:rsid w:val="0050562F"/>
    <w:rsid w:val="00505C7C"/>
    <w:rsid w:val="00510F80"/>
    <w:rsid w:val="00512754"/>
    <w:rsid w:val="00517078"/>
    <w:rsid w:val="0051745B"/>
    <w:rsid w:val="0052106B"/>
    <w:rsid w:val="0052114A"/>
    <w:rsid w:val="005240AB"/>
    <w:rsid w:val="005245ED"/>
    <w:rsid w:val="005255EB"/>
    <w:rsid w:val="00525E3B"/>
    <w:rsid w:val="00531301"/>
    <w:rsid w:val="005316C0"/>
    <w:rsid w:val="00531B43"/>
    <w:rsid w:val="00534F3C"/>
    <w:rsid w:val="00536491"/>
    <w:rsid w:val="00537622"/>
    <w:rsid w:val="00537F3C"/>
    <w:rsid w:val="00543224"/>
    <w:rsid w:val="00546ACF"/>
    <w:rsid w:val="00547998"/>
    <w:rsid w:val="005507BF"/>
    <w:rsid w:val="00554066"/>
    <w:rsid w:val="005559EF"/>
    <w:rsid w:val="005561DE"/>
    <w:rsid w:val="005579ED"/>
    <w:rsid w:val="005608A6"/>
    <w:rsid w:val="005618F6"/>
    <w:rsid w:val="005628C5"/>
    <w:rsid w:val="005636CD"/>
    <w:rsid w:val="00564782"/>
    <w:rsid w:val="00565282"/>
    <w:rsid w:val="00565A03"/>
    <w:rsid w:val="005665D0"/>
    <w:rsid w:val="00566B2B"/>
    <w:rsid w:val="00567297"/>
    <w:rsid w:val="005721F2"/>
    <w:rsid w:val="005724B4"/>
    <w:rsid w:val="00572600"/>
    <w:rsid w:val="00572805"/>
    <w:rsid w:val="00573439"/>
    <w:rsid w:val="00573D4C"/>
    <w:rsid w:val="00574AD0"/>
    <w:rsid w:val="005753D9"/>
    <w:rsid w:val="00576931"/>
    <w:rsid w:val="0058077B"/>
    <w:rsid w:val="00581616"/>
    <w:rsid w:val="00581E6C"/>
    <w:rsid w:val="00582831"/>
    <w:rsid w:val="00582BC0"/>
    <w:rsid w:val="0058399F"/>
    <w:rsid w:val="00590770"/>
    <w:rsid w:val="00592EA0"/>
    <w:rsid w:val="005A0219"/>
    <w:rsid w:val="005A25CC"/>
    <w:rsid w:val="005A32BA"/>
    <w:rsid w:val="005A32F3"/>
    <w:rsid w:val="005A4DBD"/>
    <w:rsid w:val="005A7533"/>
    <w:rsid w:val="005A76F8"/>
    <w:rsid w:val="005A785E"/>
    <w:rsid w:val="005B253B"/>
    <w:rsid w:val="005B35E7"/>
    <w:rsid w:val="005B3828"/>
    <w:rsid w:val="005B3910"/>
    <w:rsid w:val="005B4C3E"/>
    <w:rsid w:val="005B4E92"/>
    <w:rsid w:val="005B7AD6"/>
    <w:rsid w:val="005B7E4F"/>
    <w:rsid w:val="005C1633"/>
    <w:rsid w:val="005C2323"/>
    <w:rsid w:val="005C23B9"/>
    <w:rsid w:val="005C4779"/>
    <w:rsid w:val="005C4C41"/>
    <w:rsid w:val="005C71B5"/>
    <w:rsid w:val="005C72CF"/>
    <w:rsid w:val="005C72DC"/>
    <w:rsid w:val="005C7677"/>
    <w:rsid w:val="005C7E8F"/>
    <w:rsid w:val="005D0B1D"/>
    <w:rsid w:val="005D33CA"/>
    <w:rsid w:val="005D3BEA"/>
    <w:rsid w:val="005D4854"/>
    <w:rsid w:val="005D49F4"/>
    <w:rsid w:val="005D7E01"/>
    <w:rsid w:val="005E10FC"/>
    <w:rsid w:val="005E2B03"/>
    <w:rsid w:val="005E3E79"/>
    <w:rsid w:val="005E7E0B"/>
    <w:rsid w:val="005F1763"/>
    <w:rsid w:val="005F18A6"/>
    <w:rsid w:val="005F1BF2"/>
    <w:rsid w:val="005F52ED"/>
    <w:rsid w:val="005F563F"/>
    <w:rsid w:val="005F5A56"/>
    <w:rsid w:val="005F638A"/>
    <w:rsid w:val="005F6AF4"/>
    <w:rsid w:val="005F6E7A"/>
    <w:rsid w:val="005F751D"/>
    <w:rsid w:val="00600318"/>
    <w:rsid w:val="00600FED"/>
    <w:rsid w:val="00606683"/>
    <w:rsid w:val="006110C9"/>
    <w:rsid w:val="0061133D"/>
    <w:rsid w:val="00612663"/>
    <w:rsid w:val="00613FB8"/>
    <w:rsid w:val="006163B7"/>
    <w:rsid w:val="00620291"/>
    <w:rsid w:val="00620592"/>
    <w:rsid w:val="00620C49"/>
    <w:rsid w:val="00622258"/>
    <w:rsid w:val="00626D24"/>
    <w:rsid w:val="0062753A"/>
    <w:rsid w:val="006307DC"/>
    <w:rsid w:val="006315C1"/>
    <w:rsid w:val="00634037"/>
    <w:rsid w:val="00636D3E"/>
    <w:rsid w:val="0063744B"/>
    <w:rsid w:val="00642D0A"/>
    <w:rsid w:val="006431F9"/>
    <w:rsid w:val="0064334D"/>
    <w:rsid w:val="006443BB"/>
    <w:rsid w:val="00647DD3"/>
    <w:rsid w:val="0065152F"/>
    <w:rsid w:val="00657DB7"/>
    <w:rsid w:val="00660F03"/>
    <w:rsid w:val="00661159"/>
    <w:rsid w:val="00662D79"/>
    <w:rsid w:val="00662D8F"/>
    <w:rsid w:val="0066332D"/>
    <w:rsid w:val="006663C1"/>
    <w:rsid w:val="00667594"/>
    <w:rsid w:val="00670A28"/>
    <w:rsid w:val="00670D1D"/>
    <w:rsid w:val="00671A47"/>
    <w:rsid w:val="00672EF9"/>
    <w:rsid w:val="00676235"/>
    <w:rsid w:val="00676928"/>
    <w:rsid w:val="006776D7"/>
    <w:rsid w:val="006804C2"/>
    <w:rsid w:val="00680BF2"/>
    <w:rsid w:val="00681319"/>
    <w:rsid w:val="00687FBA"/>
    <w:rsid w:val="0069086A"/>
    <w:rsid w:val="00692593"/>
    <w:rsid w:val="00693577"/>
    <w:rsid w:val="00693E5D"/>
    <w:rsid w:val="00693FB2"/>
    <w:rsid w:val="00694EED"/>
    <w:rsid w:val="006959BC"/>
    <w:rsid w:val="006A2541"/>
    <w:rsid w:val="006A4AAA"/>
    <w:rsid w:val="006A6786"/>
    <w:rsid w:val="006B39D1"/>
    <w:rsid w:val="006B3E4E"/>
    <w:rsid w:val="006C099C"/>
    <w:rsid w:val="006C12E6"/>
    <w:rsid w:val="006C184F"/>
    <w:rsid w:val="006C23BB"/>
    <w:rsid w:val="006C2606"/>
    <w:rsid w:val="006C585F"/>
    <w:rsid w:val="006D02BF"/>
    <w:rsid w:val="006D0E70"/>
    <w:rsid w:val="006D22B1"/>
    <w:rsid w:val="006D261C"/>
    <w:rsid w:val="006D3E51"/>
    <w:rsid w:val="006D59F7"/>
    <w:rsid w:val="006D7B09"/>
    <w:rsid w:val="006E0D33"/>
    <w:rsid w:val="006E191A"/>
    <w:rsid w:val="006E1A7F"/>
    <w:rsid w:val="006E1E9F"/>
    <w:rsid w:val="006E377F"/>
    <w:rsid w:val="006E4737"/>
    <w:rsid w:val="006E49E1"/>
    <w:rsid w:val="006E57DC"/>
    <w:rsid w:val="006E6B7C"/>
    <w:rsid w:val="006E6B93"/>
    <w:rsid w:val="006E72B2"/>
    <w:rsid w:val="006F058A"/>
    <w:rsid w:val="006F0C31"/>
    <w:rsid w:val="006F1B0E"/>
    <w:rsid w:val="006F31AA"/>
    <w:rsid w:val="006F35CB"/>
    <w:rsid w:val="006F44F5"/>
    <w:rsid w:val="006F7349"/>
    <w:rsid w:val="006F758E"/>
    <w:rsid w:val="007006B4"/>
    <w:rsid w:val="0070335B"/>
    <w:rsid w:val="007033C0"/>
    <w:rsid w:val="00703EC4"/>
    <w:rsid w:val="00704C8E"/>
    <w:rsid w:val="00710291"/>
    <w:rsid w:val="00711C1C"/>
    <w:rsid w:val="00714F9A"/>
    <w:rsid w:val="007161A7"/>
    <w:rsid w:val="007169FB"/>
    <w:rsid w:val="007202F7"/>
    <w:rsid w:val="007208AC"/>
    <w:rsid w:val="00721220"/>
    <w:rsid w:val="0072377D"/>
    <w:rsid w:val="007259CB"/>
    <w:rsid w:val="00726B88"/>
    <w:rsid w:val="007318DF"/>
    <w:rsid w:val="0073354D"/>
    <w:rsid w:val="007337D0"/>
    <w:rsid w:val="00733F66"/>
    <w:rsid w:val="007345D8"/>
    <w:rsid w:val="00734665"/>
    <w:rsid w:val="0073505E"/>
    <w:rsid w:val="0073635F"/>
    <w:rsid w:val="007371A1"/>
    <w:rsid w:val="00741DF3"/>
    <w:rsid w:val="00742C35"/>
    <w:rsid w:val="00743912"/>
    <w:rsid w:val="00745D7A"/>
    <w:rsid w:val="00752851"/>
    <w:rsid w:val="00753E44"/>
    <w:rsid w:val="00755367"/>
    <w:rsid w:val="0075748D"/>
    <w:rsid w:val="00760A76"/>
    <w:rsid w:val="00760F13"/>
    <w:rsid w:val="00764313"/>
    <w:rsid w:val="007647D0"/>
    <w:rsid w:val="00764D09"/>
    <w:rsid w:val="00765F2A"/>
    <w:rsid w:val="00767A5A"/>
    <w:rsid w:val="00773C45"/>
    <w:rsid w:val="00780396"/>
    <w:rsid w:val="0078158C"/>
    <w:rsid w:val="0078319E"/>
    <w:rsid w:val="00783525"/>
    <w:rsid w:val="007838D2"/>
    <w:rsid w:val="00783D0E"/>
    <w:rsid w:val="00784337"/>
    <w:rsid w:val="00784A25"/>
    <w:rsid w:val="00787463"/>
    <w:rsid w:val="007927DB"/>
    <w:rsid w:val="007934C5"/>
    <w:rsid w:val="00794D95"/>
    <w:rsid w:val="00794F66"/>
    <w:rsid w:val="007967DD"/>
    <w:rsid w:val="00797C99"/>
    <w:rsid w:val="007A08A2"/>
    <w:rsid w:val="007A1C9E"/>
    <w:rsid w:val="007A2033"/>
    <w:rsid w:val="007A35DB"/>
    <w:rsid w:val="007A3601"/>
    <w:rsid w:val="007A5B8A"/>
    <w:rsid w:val="007A723F"/>
    <w:rsid w:val="007B0800"/>
    <w:rsid w:val="007B3483"/>
    <w:rsid w:val="007B7E2B"/>
    <w:rsid w:val="007C063B"/>
    <w:rsid w:val="007C2762"/>
    <w:rsid w:val="007C29D2"/>
    <w:rsid w:val="007C2CE9"/>
    <w:rsid w:val="007C4544"/>
    <w:rsid w:val="007C50FE"/>
    <w:rsid w:val="007C611A"/>
    <w:rsid w:val="007C6634"/>
    <w:rsid w:val="007C6F3A"/>
    <w:rsid w:val="007D0C3F"/>
    <w:rsid w:val="007D11A1"/>
    <w:rsid w:val="007D136F"/>
    <w:rsid w:val="007D1718"/>
    <w:rsid w:val="007D302C"/>
    <w:rsid w:val="007D4174"/>
    <w:rsid w:val="007D5092"/>
    <w:rsid w:val="007D5590"/>
    <w:rsid w:val="007E0866"/>
    <w:rsid w:val="007E0888"/>
    <w:rsid w:val="007E1BC6"/>
    <w:rsid w:val="007E31E3"/>
    <w:rsid w:val="007E49E9"/>
    <w:rsid w:val="007E5269"/>
    <w:rsid w:val="007E72B4"/>
    <w:rsid w:val="007F01CC"/>
    <w:rsid w:val="007F18A3"/>
    <w:rsid w:val="007F29B3"/>
    <w:rsid w:val="007F36D5"/>
    <w:rsid w:val="007F3757"/>
    <w:rsid w:val="007F447F"/>
    <w:rsid w:val="007F4AC2"/>
    <w:rsid w:val="007F6C37"/>
    <w:rsid w:val="007F6F28"/>
    <w:rsid w:val="007F7EE3"/>
    <w:rsid w:val="00800614"/>
    <w:rsid w:val="0080389A"/>
    <w:rsid w:val="00805044"/>
    <w:rsid w:val="00806839"/>
    <w:rsid w:val="0081168E"/>
    <w:rsid w:val="008155E7"/>
    <w:rsid w:val="00815C61"/>
    <w:rsid w:val="008217C3"/>
    <w:rsid w:val="00822B77"/>
    <w:rsid w:val="00824D1D"/>
    <w:rsid w:val="00830B08"/>
    <w:rsid w:val="00831F5F"/>
    <w:rsid w:val="008321BD"/>
    <w:rsid w:val="00832A18"/>
    <w:rsid w:val="00833AC6"/>
    <w:rsid w:val="008342BE"/>
    <w:rsid w:val="008422E6"/>
    <w:rsid w:val="00843739"/>
    <w:rsid w:val="00843A39"/>
    <w:rsid w:val="00844A60"/>
    <w:rsid w:val="00847017"/>
    <w:rsid w:val="0084728B"/>
    <w:rsid w:val="008512BF"/>
    <w:rsid w:val="00856457"/>
    <w:rsid w:val="008574C8"/>
    <w:rsid w:val="00861D09"/>
    <w:rsid w:val="00864C48"/>
    <w:rsid w:val="008705A8"/>
    <w:rsid w:val="008707C8"/>
    <w:rsid w:val="00875E2E"/>
    <w:rsid w:val="00882006"/>
    <w:rsid w:val="0088667A"/>
    <w:rsid w:val="008902D3"/>
    <w:rsid w:val="0089042C"/>
    <w:rsid w:val="00891B0F"/>
    <w:rsid w:val="00892413"/>
    <w:rsid w:val="00895F3B"/>
    <w:rsid w:val="0089727C"/>
    <w:rsid w:val="00897A70"/>
    <w:rsid w:val="008A2E86"/>
    <w:rsid w:val="008A42E5"/>
    <w:rsid w:val="008A501A"/>
    <w:rsid w:val="008A757F"/>
    <w:rsid w:val="008B1385"/>
    <w:rsid w:val="008B25C9"/>
    <w:rsid w:val="008B402E"/>
    <w:rsid w:val="008B4D7C"/>
    <w:rsid w:val="008B4F7C"/>
    <w:rsid w:val="008B70BE"/>
    <w:rsid w:val="008C20E9"/>
    <w:rsid w:val="008C2AC2"/>
    <w:rsid w:val="008C2D60"/>
    <w:rsid w:val="008C3B74"/>
    <w:rsid w:val="008C3FDB"/>
    <w:rsid w:val="008C4BD1"/>
    <w:rsid w:val="008D0005"/>
    <w:rsid w:val="008D6833"/>
    <w:rsid w:val="008D6DCE"/>
    <w:rsid w:val="008E10D1"/>
    <w:rsid w:val="008E2187"/>
    <w:rsid w:val="008E243F"/>
    <w:rsid w:val="008E29AD"/>
    <w:rsid w:val="008E4D48"/>
    <w:rsid w:val="008E5AAA"/>
    <w:rsid w:val="008E64FA"/>
    <w:rsid w:val="008E6C2E"/>
    <w:rsid w:val="008E72A3"/>
    <w:rsid w:val="008F2089"/>
    <w:rsid w:val="008F2250"/>
    <w:rsid w:val="008F2D81"/>
    <w:rsid w:val="008F3E2F"/>
    <w:rsid w:val="008F459C"/>
    <w:rsid w:val="008F6080"/>
    <w:rsid w:val="00901502"/>
    <w:rsid w:val="00901939"/>
    <w:rsid w:val="00901DDF"/>
    <w:rsid w:val="0090667A"/>
    <w:rsid w:val="0090682C"/>
    <w:rsid w:val="009069CC"/>
    <w:rsid w:val="00906C3F"/>
    <w:rsid w:val="00907090"/>
    <w:rsid w:val="00907BCF"/>
    <w:rsid w:val="00907E31"/>
    <w:rsid w:val="0091171B"/>
    <w:rsid w:val="00913607"/>
    <w:rsid w:val="00913CF8"/>
    <w:rsid w:val="0091478B"/>
    <w:rsid w:val="00914C18"/>
    <w:rsid w:val="00914F34"/>
    <w:rsid w:val="00925DB9"/>
    <w:rsid w:val="00933C64"/>
    <w:rsid w:val="00933F4D"/>
    <w:rsid w:val="00935AC7"/>
    <w:rsid w:val="00935BDE"/>
    <w:rsid w:val="00937C45"/>
    <w:rsid w:val="0093E185"/>
    <w:rsid w:val="00940490"/>
    <w:rsid w:val="009451D3"/>
    <w:rsid w:val="009456CC"/>
    <w:rsid w:val="00945A30"/>
    <w:rsid w:val="00945B2B"/>
    <w:rsid w:val="00946104"/>
    <w:rsid w:val="009466A5"/>
    <w:rsid w:val="00947394"/>
    <w:rsid w:val="00947D9C"/>
    <w:rsid w:val="009514DD"/>
    <w:rsid w:val="0095198A"/>
    <w:rsid w:val="009522A0"/>
    <w:rsid w:val="00953938"/>
    <w:rsid w:val="00953A95"/>
    <w:rsid w:val="0095430C"/>
    <w:rsid w:val="00954C1F"/>
    <w:rsid w:val="00955B38"/>
    <w:rsid w:val="00963F98"/>
    <w:rsid w:val="00965BB4"/>
    <w:rsid w:val="009664DE"/>
    <w:rsid w:val="0097222B"/>
    <w:rsid w:val="00974F6C"/>
    <w:rsid w:val="00975AF3"/>
    <w:rsid w:val="00977B7B"/>
    <w:rsid w:val="00986E37"/>
    <w:rsid w:val="009879A0"/>
    <w:rsid w:val="00990937"/>
    <w:rsid w:val="00990D05"/>
    <w:rsid w:val="0099143E"/>
    <w:rsid w:val="00991D11"/>
    <w:rsid w:val="00992E79"/>
    <w:rsid w:val="00992F10"/>
    <w:rsid w:val="009963B0"/>
    <w:rsid w:val="009A0E04"/>
    <w:rsid w:val="009A1ABB"/>
    <w:rsid w:val="009A32EE"/>
    <w:rsid w:val="009A465B"/>
    <w:rsid w:val="009A46DA"/>
    <w:rsid w:val="009B0FC7"/>
    <w:rsid w:val="009B2B2F"/>
    <w:rsid w:val="009B361A"/>
    <w:rsid w:val="009B37CF"/>
    <w:rsid w:val="009B70DE"/>
    <w:rsid w:val="009B7404"/>
    <w:rsid w:val="009B7AAB"/>
    <w:rsid w:val="009C1968"/>
    <w:rsid w:val="009C29C7"/>
    <w:rsid w:val="009C2EB4"/>
    <w:rsid w:val="009C4678"/>
    <w:rsid w:val="009C5692"/>
    <w:rsid w:val="009C5AA6"/>
    <w:rsid w:val="009C6284"/>
    <w:rsid w:val="009D132C"/>
    <w:rsid w:val="009D21DD"/>
    <w:rsid w:val="009D40B0"/>
    <w:rsid w:val="009D4E27"/>
    <w:rsid w:val="009D5F3F"/>
    <w:rsid w:val="009D6539"/>
    <w:rsid w:val="009D6758"/>
    <w:rsid w:val="009D6994"/>
    <w:rsid w:val="009D6ABD"/>
    <w:rsid w:val="009D6C16"/>
    <w:rsid w:val="009D7642"/>
    <w:rsid w:val="009E053F"/>
    <w:rsid w:val="009E44DF"/>
    <w:rsid w:val="009E5AFB"/>
    <w:rsid w:val="009E60EB"/>
    <w:rsid w:val="009F0952"/>
    <w:rsid w:val="009F1814"/>
    <w:rsid w:val="009F2536"/>
    <w:rsid w:val="009F336D"/>
    <w:rsid w:val="009F4132"/>
    <w:rsid w:val="009F6F0A"/>
    <w:rsid w:val="009F7784"/>
    <w:rsid w:val="00A0052A"/>
    <w:rsid w:val="00A01299"/>
    <w:rsid w:val="00A01E01"/>
    <w:rsid w:val="00A04B00"/>
    <w:rsid w:val="00A1013C"/>
    <w:rsid w:val="00A10D16"/>
    <w:rsid w:val="00A11512"/>
    <w:rsid w:val="00A12B70"/>
    <w:rsid w:val="00A1445A"/>
    <w:rsid w:val="00A1480B"/>
    <w:rsid w:val="00A152AD"/>
    <w:rsid w:val="00A1534C"/>
    <w:rsid w:val="00A1590A"/>
    <w:rsid w:val="00A16D73"/>
    <w:rsid w:val="00A22650"/>
    <w:rsid w:val="00A23F76"/>
    <w:rsid w:val="00A24DCB"/>
    <w:rsid w:val="00A3063E"/>
    <w:rsid w:val="00A3178E"/>
    <w:rsid w:val="00A33BE0"/>
    <w:rsid w:val="00A34AEE"/>
    <w:rsid w:val="00A35723"/>
    <w:rsid w:val="00A46747"/>
    <w:rsid w:val="00A515CC"/>
    <w:rsid w:val="00A515E0"/>
    <w:rsid w:val="00A5254C"/>
    <w:rsid w:val="00A55061"/>
    <w:rsid w:val="00A5540B"/>
    <w:rsid w:val="00A55B4C"/>
    <w:rsid w:val="00A56CC7"/>
    <w:rsid w:val="00A57325"/>
    <w:rsid w:val="00A57374"/>
    <w:rsid w:val="00A5743C"/>
    <w:rsid w:val="00A605E3"/>
    <w:rsid w:val="00A615CA"/>
    <w:rsid w:val="00A63037"/>
    <w:rsid w:val="00A63496"/>
    <w:rsid w:val="00A650C2"/>
    <w:rsid w:val="00A652C8"/>
    <w:rsid w:val="00A65DDA"/>
    <w:rsid w:val="00A66B22"/>
    <w:rsid w:val="00A718D3"/>
    <w:rsid w:val="00A727C3"/>
    <w:rsid w:val="00A73A84"/>
    <w:rsid w:val="00A7533C"/>
    <w:rsid w:val="00A75802"/>
    <w:rsid w:val="00A76A46"/>
    <w:rsid w:val="00A82039"/>
    <w:rsid w:val="00A83E62"/>
    <w:rsid w:val="00A92149"/>
    <w:rsid w:val="00A9253B"/>
    <w:rsid w:val="00A931A4"/>
    <w:rsid w:val="00A9362C"/>
    <w:rsid w:val="00A960E4"/>
    <w:rsid w:val="00A96181"/>
    <w:rsid w:val="00AA2F1C"/>
    <w:rsid w:val="00AB1522"/>
    <w:rsid w:val="00AB3346"/>
    <w:rsid w:val="00AB338A"/>
    <w:rsid w:val="00AB4674"/>
    <w:rsid w:val="00AB5FE0"/>
    <w:rsid w:val="00AC0AAB"/>
    <w:rsid w:val="00AC1813"/>
    <w:rsid w:val="00AC2A3D"/>
    <w:rsid w:val="00AC3254"/>
    <w:rsid w:val="00AC711A"/>
    <w:rsid w:val="00AC72E5"/>
    <w:rsid w:val="00AD0341"/>
    <w:rsid w:val="00AD0A4A"/>
    <w:rsid w:val="00AD2DC6"/>
    <w:rsid w:val="00AD3618"/>
    <w:rsid w:val="00AD39AE"/>
    <w:rsid w:val="00AD46F3"/>
    <w:rsid w:val="00AD7339"/>
    <w:rsid w:val="00AE0A61"/>
    <w:rsid w:val="00AE1AE5"/>
    <w:rsid w:val="00AE4CAA"/>
    <w:rsid w:val="00AE5814"/>
    <w:rsid w:val="00AE5E97"/>
    <w:rsid w:val="00AE6177"/>
    <w:rsid w:val="00AE6C8B"/>
    <w:rsid w:val="00AE75C3"/>
    <w:rsid w:val="00AF0AD6"/>
    <w:rsid w:val="00AF49F4"/>
    <w:rsid w:val="00AF4D49"/>
    <w:rsid w:val="00AF5D2C"/>
    <w:rsid w:val="00AF62F1"/>
    <w:rsid w:val="00AF7DF8"/>
    <w:rsid w:val="00B002A7"/>
    <w:rsid w:val="00B0088A"/>
    <w:rsid w:val="00B01B6E"/>
    <w:rsid w:val="00B021F9"/>
    <w:rsid w:val="00B05A76"/>
    <w:rsid w:val="00B07D02"/>
    <w:rsid w:val="00B1476A"/>
    <w:rsid w:val="00B1548E"/>
    <w:rsid w:val="00B16F2C"/>
    <w:rsid w:val="00B20079"/>
    <w:rsid w:val="00B200E4"/>
    <w:rsid w:val="00B20469"/>
    <w:rsid w:val="00B20AEB"/>
    <w:rsid w:val="00B237A8"/>
    <w:rsid w:val="00B2409E"/>
    <w:rsid w:val="00B26132"/>
    <w:rsid w:val="00B2757C"/>
    <w:rsid w:val="00B27A0B"/>
    <w:rsid w:val="00B32A8A"/>
    <w:rsid w:val="00B34CA8"/>
    <w:rsid w:val="00B34F04"/>
    <w:rsid w:val="00B365F9"/>
    <w:rsid w:val="00B4088C"/>
    <w:rsid w:val="00B40F7F"/>
    <w:rsid w:val="00B4256F"/>
    <w:rsid w:val="00B435CD"/>
    <w:rsid w:val="00B474EE"/>
    <w:rsid w:val="00B50602"/>
    <w:rsid w:val="00B509C7"/>
    <w:rsid w:val="00B528B4"/>
    <w:rsid w:val="00B52BF2"/>
    <w:rsid w:val="00B5369B"/>
    <w:rsid w:val="00B538F5"/>
    <w:rsid w:val="00B55A32"/>
    <w:rsid w:val="00B56F50"/>
    <w:rsid w:val="00B63D4C"/>
    <w:rsid w:val="00B6464F"/>
    <w:rsid w:val="00B661E3"/>
    <w:rsid w:val="00B70A89"/>
    <w:rsid w:val="00B714D4"/>
    <w:rsid w:val="00B74311"/>
    <w:rsid w:val="00B74C67"/>
    <w:rsid w:val="00B77694"/>
    <w:rsid w:val="00B77833"/>
    <w:rsid w:val="00B86008"/>
    <w:rsid w:val="00B86392"/>
    <w:rsid w:val="00B86FF0"/>
    <w:rsid w:val="00B878DF"/>
    <w:rsid w:val="00B900EC"/>
    <w:rsid w:val="00B9309E"/>
    <w:rsid w:val="00B930C3"/>
    <w:rsid w:val="00B94D0F"/>
    <w:rsid w:val="00B958CE"/>
    <w:rsid w:val="00BA0875"/>
    <w:rsid w:val="00BA2C4A"/>
    <w:rsid w:val="00BA5F63"/>
    <w:rsid w:val="00BB049F"/>
    <w:rsid w:val="00BB053F"/>
    <w:rsid w:val="00BB0F6C"/>
    <w:rsid w:val="00BB3498"/>
    <w:rsid w:val="00BB3939"/>
    <w:rsid w:val="00BB3D34"/>
    <w:rsid w:val="00BB4EEA"/>
    <w:rsid w:val="00BB5368"/>
    <w:rsid w:val="00BB5FCA"/>
    <w:rsid w:val="00BB7B57"/>
    <w:rsid w:val="00BB7E71"/>
    <w:rsid w:val="00BC00ED"/>
    <w:rsid w:val="00BC057C"/>
    <w:rsid w:val="00BC1D63"/>
    <w:rsid w:val="00BC2005"/>
    <w:rsid w:val="00BC2137"/>
    <w:rsid w:val="00BC2412"/>
    <w:rsid w:val="00BC29DD"/>
    <w:rsid w:val="00BC41FB"/>
    <w:rsid w:val="00BC65B4"/>
    <w:rsid w:val="00BC73D9"/>
    <w:rsid w:val="00BD0AF5"/>
    <w:rsid w:val="00BD4AEF"/>
    <w:rsid w:val="00BD5362"/>
    <w:rsid w:val="00BD5DC7"/>
    <w:rsid w:val="00BD8ABB"/>
    <w:rsid w:val="00BE5206"/>
    <w:rsid w:val="00BE655C"/>
    <w:rsid w:val="00BE6AEE"/>
    <w:rsid w:val="00BF0DBB"/>
    <w:rsid w:val="00BF1BA7"/>
    <w:rsid w:val="00BF242E"/>
    <w:rsid w:val="00BF2B50"/>
    <w:rsid w:val="00BF4DEA"/>
    <w:rsid w:val="00BF5A6D"/>
    <w:rsid w:val="00BF69CD"/>
    <w:rsid w:val="00BF78A7"/>
    <w:rsid w:val="00C01317"/>
    <w:rsid w:val="00C03C9F"/>
    <w:rsid w:val="00C052DE"/>
    <w:rsid w:val="00C0552D"/>
    <w:rsid w:val="00C06BC8"/>
    <w:rsid w:val="00C06DBC"/>
    <w:rsid w:val="00C11C84"/>
    <w:rsid w:val="00C124CB"/>
    <w:rsid w:val="00C14309"/>
    <w:rsid w:val="00C16A39"/>
    <w:rsid w:val="00C16CB7"/>
    <w:rsid w:val="00C21B6C"/>
    <w:rsid w:val="00C23447"/>
    <w:rsid w:val="00C2634F"/>
    <w:rsid w:val="00C2689D"/>
    <w:rsid w:val="00C340B6"/>
    <w:rsid w:val="00C37478"/>
    <w:rsid w:val="00C409E1"/>
    <w:rsid w:val="00C40DC7"/>
    <w:rsid w:val="00C4311F"/>
    <w:rsid w:val="00C44F47"/>
    <w:rsid w:val="00C45470"/>
    <w:rsid w:val="00C468BF"/>
    <w:rsid w:val="00C477CE"/>
    <w:rsid w:val="00C47B8B"/>
    <w:rsid w:val="00C52E2C"/>
    <w:rsid w:val="00C533BD"/>
    <w:rsid w:val="00C550D8"/>
    <w:rsid w:val="00C565DD"/>
    <w:rsid w:val="00C572AC"/>
    <w:rsid w:val="00C60462"/>
    <w:rsid w:val="00C64A95"/>
    <w:rsid w:val="00C6592E"/>
    <w:rsid w:val="00C74DD1"/>
    <w:rsid w:val="00C777B2"/>
    <w:rsid w:val="00C81556"/>
    <w:rsid w:val="00C82B34"/>
    <w:rsid w:val="00C8574C"/>
    <w:rsid w:val="00C85C2F"/>
    <w:rsid w:val="00C87884"/>
    <w:rsid w:val="00C917C3"/>
    <w:rsid w:val="00C94A95"/>
    <w:rsid w:val="00C9531D"/>
    <w:rsid w:val="00C96697"/>
    <w:rsid w:val="00C97729"/>
    <w:rsid w:val="00CA2748"/>
    <w:rsid w:val="00CA4FF0"/>
    <w:rsid w:val="00CB008E"/>
    <w:rsid w:val="00CB0D95"/>
    <w:rsid w:val="00CB2110"/>
    <w:rsid w:val="00CB2696"/>
    <w:rsid w:val="00CB6B29"/>
    <w:rsid w:val="00CB7DC4"/>
    <w:rsid w:val="00CC24BC"/>
    <w:rsid w:val="00CC6330"/>
    <w:rsid w:val="00CC7F77"/>
    <w:rsid w:val="00CD349F"/>
    <w:rsid w:val="00CD39A8"/>
    <w:rsid w:val="00CD418A"/>
    <w:rsid w:val="00CD5EEE"/>
    <w:rsid w:val="00CD61B2"/>
    <w:rsid w:val="00CD7808"/>
    <w:rsid w:val="00CE1370"/>
    <w:rsid w:val="00CE3536"/>
    <w:rsid w:val="00CE4CDE"/>
    <w:rsid w:val="00CE7A34"/>
    <w:rsid w:val="00CF12FC"/>
    <w:rsid w:val="00CF14C4"/>
    <w:rsid w:val="00CF4414"/>
    <w:rsid w:val="00CF7B50"/>
    <w:rsid w:val="00D00D0C"/>
    <w:rsid w:val="00D05C1E"/>
    <w:rsid w:val="00D06278"/>
    <w:rsid w:val="00D07069"/>
    <w:rsid w:val="00D2343D"/>
    <w:rsid w:val="00D2640A"/>
    <w:rsid w:val="00D275AD"/>
    <w:rsid w:val="00D278D4"/>
    <w:rsid w:val="00D27CE9"/>
    <w:rsid w:val="00D3089B"/>
    <w:rsid w:val="00D31DC8"/>
    <w:rsid w:val="00D34165"/>
    <w:rsid w:val="00D36CEF"/>
    <w:rsid w:val="00D415DE"/>
    <w:rsid w:val="00D42960"/>
    <w:rsid w:val="00D42DD3"/>
    <w:rsid w:val="00D44208"/>
    <w:rsid w:val="00D47195"/>
    <w:rsid w:val="00D53897"/>
    <w:rsid w:val="00D53AC6"/>
    <w:rsid w:val="00D55CD5"/>
    <w:rsid w:val="00D579F3"/>
    <w:rsid w:val="00D60A6C"/>
    <w:rsid w:val="00D63FDD"/>
    <w:rsid w:val="00D65168"/>
    <w:rsid w:val="00D66CAD"/>
    <w:rsid w:val="00D66D76"/>
    <w:rsid w:val="00D707B4"/>
    <w:rsid w:val="00D71748"/>
    <w:rsid w:val="00D7182C"/>
    <w:rsid w:val="00D719A7"/>
    <w:rsid w:val="00D7309B"/>
    <w:rsid w:val="00D73EA5"/>
    <w:rsid w:val="00D74696"/>
    <w:rsid w:val="00D75249"/>
    <w:rsid w:val="00D765F2"/>
    <w:rsid w:val="00D76B40"/>
    <w:rsid w:val="00D773A9"/>
    <w:rsid w:val="00D77C8B"/>
    <w:rsid w:val="00D813C3"/>
    <w:rsid w:val="00D81D94"/>
    <w:rsid w:val="00D8275B"/>
    <w:rsid w:val="00D83E17"/>
    <w:rsid w:val="00D84490"/>
    <w:rsid w:val="00D85F5B"/>
    <w:rsid w:val="00D86474"/>
    <w:rsid w:val="00D874DE"/>
    <w:rsid w:val="00D929E5"/>
    <w:rsid w:val="00D92C6A"/>
    <w:rsid w:val="00D9335F"/>
    <w:rsid w:val="00D96A68"/>
    <w:rsid w:val="00D97834"/>
    <w:rsid w:val="00D97D3C"/>
    <w:rsid w:val="00DA0189"/>
    <w:rsid w:val="00DA0B86"/>
    <w:rsid w:val="00DA3D66"/>
    <w:rsid w:val="00DA5B7D"/>
    <w:rsid w:val="00DB3E61"/>
    <w:rsid w:val="00DC057A"/>
    <w:rsid w:val="00DC1569"/>
    <w:rsid w:val="00DC16A6"/>
    <w:rsid w:val="00DC215E"/>
    <w:rsid w:val="00DC2586"/>
    <w:rsid w:val="00DD2307"/>
    <w:rsid w:val="00DD2774"/>
    <w:rsid w:val="00DD517F"/>
    <w:rsid w:val="00DD6199"/>
    <w:rsid w:val="00DD6FDD"/>
    <w:rsid w:val="00DE2400"/>
    <w:rsid w:val="00DE3961"/>
    <w:rsid w:val="00DF0832"/>
    <w:rsid w:val="00DF116B"/>
    <w:rsid w:val="00DF340B"/>
    <w:rsid w:val="00DF3D50"/>
    <w:rsid w:val="00DF50BE"/>
    <w:rsid w:val="00E01E7F"/>
    <w:rsid w:val="00E029F3"/>
    <w:rsid w:val="00E02C2C"/>
    <w:rsid w:val="00E0340C"/>
    <w:rsid w:val="00E047DC"/>
    <w:rsid w:val="00E04DA3"/>
    <w:rsid w:val="00E050F9"/>
    <w:rsid w:val="00E06D35"/>
    <w:rsid w:val="00E140C6"/>
    <w:rsid w:val="00E14CEB"/>
    <w:rsid w:val="00E154DC"/>
    <w:rsid w:val="00E15827"/>
    <w:rsid w:val="00E15B32"/>
    <w:rsid w:val="00E205D3"/>
    <w:rsid w:val="00E21FFB"/>
    <w:rsid w:val="00E23B80"/>
    <w:rsid w:val="00E3300C"/>
    <w:rsid w:val="00E35CCD"/>
    <w:rsid w:val="00E37509"/>
    <w:rsid w:val="00E41DE7"/>
    <w:rsid w:val="00E43C3D"/>
    <w:rsid w:val="00E51F6D"/>
    <w:rsid w:val="00E53BFB"/>
    <w:rsid w:val="00E550C0"/>
    <w:rsid w:val="00E55772"/>
    <w:rsid w:val="00E60C7E"/>
    <w:rsid w:val="00E61921"/>
    <w:rsid w:val="00E649DA"/>
    <w:rsid w:val="00E64A62"/>
    <w:rsid w:val="00E66A1F"/>
    <w:rsid w:val="00E6709A"/>
    <w:rsid w:val="00E676C3"/>
    <w:rsid w:val="00E70893"/>
    <w:rsid w:val="00E73DB4"/>
    <w:rsid w:val="00E73E64"/>
    <w:rsid w:val="00E74855"/>
    <w:rsid w:val="00E749F2"/>
    <w:rsid w:val="00E8277F"/>
    <w:rsid w:val="00E921F3"/>
    <w:rsid w:val="00E92228"/>
    <w:rsid w:val="00E925DB"/>
    <w:rsid w:val="00E932C8"/>
    <w:rsid w:val="00E939C7"/>
    <w:rsid w:val="00E94CBC"/>
    <w:rsid w:val="00E95561"/>
    <w:rsid w:val="00E95B73"/>
    <w:rsid w:val="00E9600A"/>
    <w:rsid w:val="00E97B83"/>
    <w:rsid w:val="00E97F1F"/>
    <w:rsid w:val="00EA2424"/>
    <w:rsid w:val="00EA7B9C"/>
    <w:rsid w:val="00EB0733"/>
    <w:rsid w:val="00EB0DA9"/>
    <w:rsid w:val="00EB1FB0"/>
    <w:rsid w:val="00EB2507"/>
    <w:rsid w:val="00EB33E8"/>
    <w:rsid w:val="00EB3A9D"/>
    <w:rsid w:val="00EB500F"/>
    <w:rsid w:val="00EB55B1"/>
    <w:rsid w:val="00EB65B9"/>
    <w:rsid w:val="00EB6BDA"/>
    <w:rsid w:val="00EC10B5"/>
    <w:rsid w:val="00EC2703"/>
    <w:rsid w:val="00EC4557"/>
    <w:rsid w:val="00EC504E"/>
    <w:rsid w:val="00ED4130"/>
    <w:rsid w:val="00ED6C25"/>
    <w:rsid w:val="00ED7A3E"/>
    <w:rsid w:val="00EE04D3"/>
    <w:rsid w:val="00EE22FD"/>
    <w:rsid w:val="00EE5181"/>
    <w:rsid w:val="00EE7938"/>
    <w:rsid w:val="00EE7F32"/>
    <w:rsid w:val="00EF0493"/>
    <w:rsid w:val="00EF080A"/>
    <w:rsid w:val="00EF1787"/>
    <w:rsid w:val="00EF18FD"/>
    <w:rsid w:val="00EF4F19"/>
    <w:rsid w:val="00EF53D2"/>
    <w:rsid w:val="00EF5748"/>
    <w:rsid w:val="00EF7770"/>
    <w:rsid w:val="00F00D75"/>
    <w:rsid w:val="00F016AE"/>
    <w:rsid w:val="00F016DB"/>
    <w:rsid w:val="00F0171E"/>
    <w:rsid w:val="00F0300D"/>
    <w:rsid w:val="00F0401D"/>
    <w:rsid w:val="00F0570C"/>
    <w:rsid w:val="00F05B84"/>
    <w:rsid w:val="00F067C5"/>
    <w:rsid w:val="00F135C8"/>
    <w:rsid w:val="00F1389C"/>
    <w:rsid w:val="00F171F6"/>
    <w:rsid w:val="00F17D85"/>
    <w:rsid w:val="00F20999"/>
    <w:rsid w:val="00F21B47"/>
    <w:rsid w:val="00F267C9"/>
    <w:rsid w:val="00F27435"/>
    <w:rsid w:val="00F27C5D"/>
    <w:rsid w:val="00F27E2B"/>
    <w:rsid w:val="00F33D9D"/>
    <w:rsid w:val="00F36762"/>
    <w:rsid w:val="00F377E1"/>
    <w:rsid w:val="00F4103B"/>
    <w:rsid w:val="00F41606"/>
    <w:rsid w:val="00F428D2"/>
    <w:rsid w:val="00F42B9C"/>
    <w:rsid w:val="00F42EA0"/>
    <w:rsid w:val="00F42EF8"/>
    <w:rsid w:val="00F442CD"/>
    <w:rsid w:val="00F4540E"/>
    <w:rsid w:val="00F463B3"/>
    <w:rsid w:val="00F51F53"/>
    <w:rsid w:val="00F52A52"/>
    <w:rsid w:val="00F57A9B"/>
    <w:rsid w:val="00F57B3A"/>
    <w:rsid w:val="00F60475"/>
    <w:rsid w:val="00F60526"/>
    <w:rsid w:val="00F6079A"/>
    <w:rsid w:val="00F62820"/>
    <w:rsid w:val="00F64716"/>
    <w:rsid w:val="00F6489E"/>
    <w:rsid w:val="00F65272"/>
    <w:rsid w:val="00F65355"/>
    <w:rsid w:val="00F66410"/>
    <w:rsid w:val="00F70254"/>
    <w:rsid w:val="00F70B9C"/>
    <w:rsid w:val="00F70BB8"/>
    <w:rsid w:val="00F71C13"/>
    <w:rsid w:val="00F72069"/>
    <w:rsid w:val="00F74955"/>
    <w:rsid w:val="00F758D0"/>
    <w:rsid w:val="00F8079C"/>
    <w:rsid w:val="00F87943"/>
    <w:rsid w:val="00F91238"/>
    <w:rsid w:val="00F92D1D"/>
    <w:rsid w:val="00F949A7"/>
    <w:rsid w:val="00F94B26"/>
    <w:rsid w:val="00F958D2"/>
    <w:rsid w:val="00FA0A53"/>
    <w:rsid w:val="00FA340B"/>
    <w:rsid w:val="00FA3C78"/>
    <w:rsid w:val="00FA493D"/>
    <w:rsid w:val="00FA4EF0"/>
    <w:rsid w:val="00FA5478"/>
    <w:rsid w:val="00FA624A"/>
    <w:rsid w:val="00FB140B"/>
    <w:rsid w:val="00FB174F"/>
    <w:rsid w:val="00FB2D98"/>
    <w:rsid w:val="00FB4D34"/>
    <w:rsid w:val="00FB4DE1"/>
    <w:rsid w:val="00FB7986"/>
    <w:rsid w:val="00FC0093"/>
    <w:rsid w:val="00FC24F2"/>
    <w:rsid w:val="00FC2645"/>
    <w:rsid w:val="00FC4543"/>
    <w:rsid w:val="00FC4EB7"/>
    <w:rsid w:val="00FC4F7D"/>
    <w:rsid w:val="00FC5573"/>
    <w:rsid w:val="00FC5EB6"/>
    <w:rsid w:val="00FC6CF0"/>
    <w:rsid w:val="00FD062A"/>
    <w:rsid w:val="00FD19D5"/>
    <w:rsid w:val="00FD1E57"/>
    <w:rsid w:val="00FD1EA3"/>
    <w:rsid w:val="00FD3B82"/>
    <w:rsid w:val="00FD6770"/>
    <w:rsid w:val="00FD7E63"/>
    <w:rsid w:val="00FDE7ED"/>
    <w:rsid w:val="00FE081C"/>
    <w:rsid w:val="00FE34E9"/>
    <w:rsid w:val="00FE6A48"/>
    <w:rsid w:val="00FF1B9E"/>
    <w:rsid w:val="00FF1C9D"/>
    <w:rsid w:val="00FF4974"/>
    <w:rsid w:val="00FF765C"/>
    <w:rsid w:val="00FF7FA4"/>
    <w:rsid w:val="010EEDFC"/>
    <w:rsid w:val="010FA89A"/>
    <w:rsid w:val="01116B00"/>
    <w:rsid w:val="016D85AF"/>
    <w:rsid w:val="017220D7"/>
    <w:rsid w:val="019B6EE4"/>
    <w:rsid w:val="01B1FD31"/>
    <w:rsid w:val="01BA9CC6"/>
    <w:rsid w:val="01BE27CF"/>
    <w:rsid w:val="01DABCA9"/>
    <w:rsid w:val="01EDFA94"/>
    <w:rsid w:val="01F1DE3B"/>
    <w:rsid w:val="02065F8C"/>
    <w:rsid w:val="020F0BCB"/>
    <w:rsid w:val="020FC193"/>
    <w:rsid w:val="0213748C"/>
    <w:rsid w:val="02290A8C"/>
    <w:rsid w:val="023F1404"/>
    <w:rsid w:val="024DD30A"/>
    <w:rsid w:val="025B4705"/>
    <w:rsid w:val="025D2182"/>
    <w:rsid w:val="0267C004"/>
    <w:rsid w:val="02697DBA"/>
    <w:rsid w:val="026DA986"/>
    <w:rsid w:val="02724CFE"/>
    <w:rsid w:val="0275DBB4"/>
    <w:rsid w:val="0281AB67"/>
    <w:rsid w:val="028CC1B0"/>
    <w:rsid w:val="02A36E61"/>
    <w:rsid w:val="02AEC906"/>
    <w:rsid w:val="02E6E433"/>
    <w:rsid w:val="02E7F201"/>
    <w:rsid w:val="02EFD206"/>
    <w:rsid w:val="02FCDEE8"/>
    <w:rsid w:val="03388261"/>
    <w:rsid w:val="03411636"/>
    <w:rsid w:val="03504193"/>
    <w:rsid w:val="035268CB"/>
    <w:rsid w:val="035AD6A0"/>
    <w:rsid w:val="0374833F"/>
    <w:rsid w:val="037DDC53"/>
    <w:rsid w:val="038E111E"/>
    <w:rsid w:val="03954971"/>
    <w:rsid w:val="03968CDE"/>
    <w:rsid w:val="03C92395"/>
    <w:rsid w:val="03D00D26"/>
    <w:rsid w:val="0412ADDF"/>
    <w:rsid w:val="0421934E"/>
    <w:rsid w:val="04327873"/>
    <w:rsid w:val="0440BCBD"/>
    <w:rsid w:val="04439A9B"/>
    <w:rsid w:val="04537B3B"/>
    <w:rsid w:val="047DE5F8"/>
    <w:rsid w:val="048151BE"/>
    <w:rsid w:val="048893D1"/>
    <w:rsid w:val="049A27E8"/>
    <w:rsid w:val="04C9AA29"/>
    <w:rsid w:val="04D10215"/>
    <w:rsid w:val="04D1A6C8"/>
    <w:rsid w:val="04D5AA05"/>
    <w:rsid w:val="04FEB71A"/>
    <w:rsid w:val="05297EFD"/>
    <w:rsid w:val="052AA698"/>
    <w:rsid w:val="052ADA54"/>
    <w:rsid w:val="05406B5A"/>
    <w:rsid w:val="0550D5DF"/>
    <w:rsid w:val="05552165"/>
    <w:rsid w:val="0598E964"/>
    <w:rsid w:val="05B6FE5C"/>
    <w:rsid w:val="05C7CFD1"/>
    <w:rsid w:val="05D5FBB1"/>
    <w:rsid w:val="05D8CC63"/>
    <w:rsid w:val="05FF967A"/>
    <w:rsid w:val="060FF4DB"/>
    <w:rsid w:val="061CC0B4"/>
    <w:rsid w:val="0626E5F9"/>
    <w:rsid w:val="062E087C"/>
    <w:rsid w:val="064723CE"/>
    <w:rsid w:val="0652054C"/>
    <w:rsid w:val="06586BEA"/>
    <w:rsid w:val="0662712D"/>
    <w:rsid w:val="067C036D"/>
    <w:rsid w:val="0691E521"/>
    <w:rsid w:val="069C5D63"/>
    <w:rsid w:val="06B6C511"/>
    <w:rsid w:val="06C1A9F2"/>
    <w:rsid w:val="06E1992C"/>
    <w:rsid w:val="06EB9D67"/>
    <w:rsid w:val="06F16632"/>
    <w:rsid w:val="06FF621F"/>
    <w:rsid w:val="0710B609"/>
    <w:rsid w:val="0720DB01"/>
    <w:rsid w:val="0726AED7"/>
    <w:rsid w:val="072C9475"/>
    <w:rsid w:val="072CC4F1"/>
    <w:rsid w:val="0754C316"/>
    <w:rsid w:val="076A1676"/>
    <w:rsid w:val="0774C385"/>
    <w:rsid w:val="07823A29"/>
    <w:rsid w:val="07AE3378"/>
    <w:rsid w:val="07BF8F93"/>
    <w:rsid w:val="07CDC374"/>
    <w:rsid w:val="07D50D4D"/>
    <w:rsid w:val="0828D260"/>
    <w:rsid w:val="08340D19"/>
    <w:rsid w:val="0844D940"/>
    <w:rsid w:val="08611FBF"/>
    <w:rsid w:val="0888BAAF"/>
    <w:rsid w:val="08939750"/>
    <w:rsid w:val="08961433"/>
    <w:rsid w:val="089AA88A"/>
    <w:rsid w:val="08AE3023"/>
    <w:rsid w:val="08C8469A"/>
    <w:rsid w:val="08C8D040"/>
    <w:rsid w:val="08D4B5AA"/>
    <w:rsid w:val="08DDCC6B"/>
    <w:rsid w:val="08E30F5B"/>
    <w:rsid w:val="08F96087"/>
    <w:rsid w:val="08FE2518"/>
    <w:rsid w:val="090D5EE4"/>
    <w:rsid w:val="091476B6"/>
    <w:rsid w:val="09212C46"/>
    <w:rsid w:val="0947959D"/>
    <w:rsid w:val="094B2D74"/>
    <w:rsid w:val="095A6156"/>
    <w:rsid w:val="095F2A63"/>
    <w:rsid w:val="096146D4"/>
    <w:rsid w:val="096455D1"/>
    <w:rsid w:val="09893619"/>
    <w:rsid w:val="0992F3C9"/>
    <w:rsid w:val="09AE3674"/>
    <w:rsid w:val="09CC14D0"/>
    <w:rsid w:val="09CFD0B1"/>
    <w:rsid w:val="09D0574F"/>
    <w:rsid w:val="09EFC2A8"/>
    <w:rsid w:val="09F19AAE"/>
    <w:rsid w:val="09F819C1"/>
    <w:rsid w:val="09FC427F"/>
    <w:rsid w:val="09FE3778"/>
    <w:rsid w:val="0A065D4D"/>
    <w:rsid w:val="0A21F06D"/>
    <w:rsid w:val="0A29833E"/>
    <w:rsid w:val="0A2E0E35"/>
    <w:rsid w:val="0A30C92F"/>
    <w:rsid w:val="0A381F16"/>
    <w:rsid w:val="0A3BECDB"/>
    <w:rsid w:val="0A3E1FA1"/>
    <w:rsid w:val="0A4CBB2B"/>
    <w:rsid w:val="0A543B1E"/>
    <w:rsid w:val="0A576428"/>
    <w:rsid w:val="0A7AF220"/>
    <w:rsid w:val="0AA9223F"/>
    <w:rsid w:val="0AB80F11"/>
    <w:rsid w:val="0ACD5DE1"/>
    <w:rsid w:val="0AD37594"/>
    <w:rsid w:val="0AD79A58"/>
    <w:rsid w:val="0AE43EDE"/>
    <w:rsid w:val="0B002632"/>
    <w:rsid w:val="0B244009"/>
    <w:rsid w:val="0B284817"/>
    <w:rsid w:val="0B33FF7D"/>
    <w:rsid w:val="0B39C372"/>
    <w:rsid w:val="0B3B40CB"/>
    <w:rsid w:val="0B4079E8"/>
    <w:rsid w:val="0B4856AF"/>
    <w:rsid w:val="0B4CBAA7"/>
    <w:rsid w:val="0B691421"/>
    <w:rsid w:val="0B708505"/>
    <w:rsid w:val="0B85FAFF"/>
    <w:rsid w:val="0B8D06DC"/>
    <w:rsid w:val="0BC9B6D0"/>
    <w:rsid w:val="0BDD2673"/>
    <w:rsid w:val="0BE67046"/>
    <w:rsid w:val="0BF11713"/>
    <w:rsid w:val="0BFEBEC5"/>
    <w:rsid w:val="0C137CD6"/>
    <w:rsid w:val="0C2AA608"/>
    <w:rsid w:val="0C30F74F"/>
    <w:rsid w:val="0C4AEA33"/>
    <w:rsid w:val="0C55AB4C"/>
    <w:rsid w:val="0C5A8CB6"/>
    <w:rsid w:val="0C8BC713"/>
    <w:rsid w:val="0C96277D"/>
    <w:rsid w:val="0C96EEB0"/>
    <w:rsid w:val="0C9EFD3B"/>
    <w:rsid w:val="0CC59216"/>
    <w:rsid w:val="0CCAD209"/>
    <w:rsid w:val="0CDC4A49"/>
    <w:rsid w:val="0CE6022D"/>
    <w:rsid w:val="0CF1D5F1"/>
    <w:rsid w:val="0CF3B2A7"/>
    <w:rsid w:val="0CFD4F6D"/>
    <w:rsid w:val="0D0C5566"/>
    <w:rsid w:val="0D4B35BD"/>
    <w:rsid w:val="0D4DC4F2"/>
    <w:rsid w:val="0D5A7F79"/>
    <w:rsid w:val="0D5ED1B3"/>
    <w:rsid w:val="0D704D95"/>
    <w:rsid w:val="0D7656E2"/>
    <w:rsid w:val="0D78F6D4"/>
    <w:rsid w:val="0D831906"/>
    <w:rsid w:val="0D8390E9"/>
    <w:rsid w:val="0D87C122"/>
    <w:rsid w:val="0D9097BA"/>
    <w:rsid w:val="0DA210BC"/>
    <w:rsid w:val="0DBA102C"/>
    <w:rsid w:val="0DCD56F5"/>
    <w:rsid w:val="0DDFA7CA"/>
    <w:rsid w:val="0DE5AE12"/>
    <w:rsid w:val="0DF8B129"/>
    <w:rsid w:val="0E13E338"/>
    <w:rsid w:val="0E26AFE9"/>
    <w:rsid w:val="0E2D62E0"/>
    <w:rsid w:val="0E7FF771"/>
    <w:rsid w:val="0E810D1D"/>
    <w:rsid w:val="0E902FEB"/>
    <w:rsid w:val="0E991FCE"/>
    <w:rsid w:val="0EA576CD"/>
    <w:rsid w:val="0EBD092D"/>
    <w:rsid w:val="0EC3A2F9"/>
    <w:rsid w:val="0EE334DA"/>
    <w:rsid w:val="0EF0DA61"/>
    <w:rsid w:val="0EF64F16"/>
    <w:rsid w:val="0F05B254"/>
    <w:rsid w:val="0F22B398"/>
    <w:rsid w:val="0F330431"/>
    <w:rsid w:val="0F44B845"/>
    <w:rsid w:val="0F6496D2"/>
    <w:rsid w:val="0F6551C1"/>
    <w:rsid w:val="0F802F3C"/>
    <w:rsid w:val="0F9A26CB"/>
    <w:rsid w:val="0FA4EF16"/>
    <w:rsid w:val="0FBF8064"/>
    <w:rsid w:val="0FCF4C85"/>
    <w:rsid w:val="0FD5E583"/>
    <w:rsid w:val="0FE7A29D"/>
    <w:rsid w:val="0FEB6FAF"/>
    <w:rsid w:val="100F0E77"/>
    <w:rsid w:val="1013C7C4"/>
    <w:rsid w:val="10281ED1"/>
    <w:rsid w:val="1041472E"/>
    <w:rsid w:val="1058D214"/>
    <w:rsid w:val="105F735A"/>
    <w:rsid w:val="107E5648"/>
    <w:rsid w:val="107F63DE"/>
    <w:rsid w:val="10821611"/>
    <w:rsid w:val="1082B710"/>
    <w:rsid w:val="1086D473"/>
    <w:rsid w:val="1097F9E6"/>
    <w:rsid w:val="1098BBC0"/>
    <w:rsid w:val="109D743F"/>
    <w:rsid w:val="10A64465"/>
    <w:rsid w:val="10AAE5DB"/>
    <w:rsid w:val="10ACCE00"/>
    <w:rsid w:val="10BCF8B7"/>
    <w:rsid w:val="10D78D20"/>
    <w:rsid w:val="10DEE9DF"/>
    <w:rsid w:val="10E06EFD"/>
    <w:rsid w:val="10EFB77D"/>
    <w:rsid w:val="10F31BF3"/>
    <w:rsid w:val="10F4C00B"/>
    <w:rsid w:val="10FE9D1B"/>
    <w:rsid w:val="11038CA2"/>
    <w:rsid w:val="110CEEDA"/>
    <w:rsid w:val="110F3862"/>
    <w:rsid w:val="110FE880"/>
    <w:rsid w:val="111B25CC"/>
    <w:rsid w:val="11502032"/>
    <w:rsid w:val="115C4195"/>
    <w:rsid w:val="116C2ACA"/>
    <w:rsid w:val="1188A2A9"/>
    <w:rsid w:val="119430EA"/>
    <w:rsid w:val="119D6157"/>
    <w:rsid w:val="11AB29F7"/>
    <w:rsid w:val="11BA8D8E"/>
    <w:rsid w:val="11EB6D73"/>
    <w:rsid w:val="11F68CFA"/>
    <w:rsid w:val="1200B1CD"/>
    <w:rsid w:val="1205C605"/>
    <w:rsid w:val="120AFED9"/>
    <w:rsid w:val="120B6875"/>
    <w:rsid w:val="12286273"/>
    <w:rsid w:val="1270061A"/>
    <w:rsid w:val="12856B7F"/>
    <w:rsid w:val="1297EAA8"/>
    <w:rsid w:val="12A0A10A"/>
    <w:rsid w:val="12A824EA"/>
    <w:rsid w:val="12B41952"/>
    <w:rsid w:val="12D6C5ED"/>
    <w:rsid w:val="12E25497"/>
    <w:rsid w:val="12EAC590"/>
    <w:rsid w:val="12F431FC"/>
    <w:rsid w:val="1306851D"/>
    <w:rsid w:val="1316B31F"/>
    <w:rsid w:val="131ECB01"/>
    <w:rsid w:val="1320EAC3"/>
    <w:rsid w:val="132F9749"/>
    <w:rsid w:val="13385252"/>
    <w:rsid w:val="1339FEF4"/>
    <w:rsid w:val="133A42B7"/>
    <w:rsid w:val="133D2F17"/>
    <w:rsid w:val="13478801"/>
    <w:rsid w:val="1352F71F"/>
    <w:rsid w:val="13675C0C"/>
    <w:rsid w:val="13709920"/>
    <w:rsid w:val="13904647"/>
    <w:rsid w:val="13998535"/>
    <w:rsid w:val="13A1E1D6"/>
    <w:rsid w:val="13A29E2E"/>
    <w:rsid w:val="13AA6F3E"/>
    <w:rsid w:val="13ABD669"/>
    <w:rsid w:val="13B0C23D"/>
    <w:rsid w:val="13B3C22D"/>
    <w:rsid w:val="13E155F4"/>
    <w:rsid w:val="13F049AD"/>
    <w:rsid w:val="13F43FF6"/>
    <w:rsid w:val="14018653"/>
    <w:rsid w:val="14256DB6"/>
    <w:rsid w:val="142AD098"/>
    <w:rsid w:val="142D5433"/>
    <w:rsid w:val="14426440"/>
    <w:rsid w:val="145DD3D6"/>
    <w:rsid w:val="1461FBDF"/>
    <w:rsid w:val="1482709A"/>
    <w:rsid w:val="148CB497"/>
    <w:rsid w:val="14A7B661"/>
    <w:rsid w:val="14ACA781"/>
    <w:rsid w:val="14AEB22C"/>
    <w:rsid w:val="14C41D32"/>
    <w:rsid w:val="14C830EB"/>
    <w:rsid w:val="14EFBA71"/>
    <w:rsid w:val="15090C4E"/>
    <w:rsid w:val="15179C18"/>
    <w:rsid w:val="1538528F"/>
    <w:rsid w:val="153A9868"/>
    <w:rsid w:val="1544093F"/>
    <w:rsid w:val="154F928E"/>
    <w:rsid w:val="155326BA"/>
    <w:rsid w:val="1557BD08"/>
    <w:rsid w:val="15672A35"/>
    <w:rsid w:val="1567769B"/>
    <w:rsid w:val="1584FA9A"/>
    <w:rsid w:val="158AF925"/>
    <w:rsid w:val="15A76C12"/>
    <w:rsid w:val="15AADCB4"/>
    <w:rsid w:val="15AFF29F"/>
    <w:rsid w:val="15B5379A"/>
    <w:rsid w:val="15C26781"/>
    <w:rsid w:val="15CE4779"/>
    <w:rsid w:val="15D14A77"/>
    <w:rsid w:val="160E35DD"/>
    <w:rsid w:val="16158BFC"/>
    <w:rsid w:val="161E2D12"/>
    <w:rsid w:val="161F25E5"/>
    <w:rsid w:val="162646E5"/>
    <w:rsid w:val="163A6604"/>
    <w:rsid w:val="165565F2"/>
    <w:rsid w:val="165BD204"/>
    <w:rsid w:val="1691A24C"/>
    <w:rsid w:val="16A181DC"/>
    <w:rsid w:val="16AD63BB"/>
    <w:rsid w:val="16B11B2B"/>
    <w:rsid w:val="16B155F8"/>
    <w:rsid w:val="16B1D53F"/>
    <w:rsid w:val="16B6FDD8"/>
    <w:rsid w:val="16C24ACB"/>
    <w:rsid w:val="16D0C12E"/>
    <w:rsid w:val="16DE603F"/>
    <w:rsid w:val="16E47DA1"/>
    <w:rsid w:val="16EE46BF"/>
    <w:rsid w:val="170CC702"/>
    <w:rsid w:val="170D090C"/>
    <w:rsid w:val="1717E4BD"/>
    <w:rsid w:val="172E1A3C"/>
    <w:rsid w:val="1761F50A"/>
    <w:rsid w:val="178760B5"/>
    <w:rsid w:val="178D7899"/>
    <w:rsid w:val="178E8445"/>
    <w:rsid w:val="17936753"/>
    <w:rsid w:val="179B5DE3"/>
    <w:rsid w:val="179EBDD4"/>
    <w:rsid w:val="17ADC167"/>
    <w:rsid w:val="17B3B847"/>
    <w:rsid w:val="17B47FA5"/>
    <w:rsid w:val="17C0556F"/>
    <w:rsid w:val="17CEE677"/>
    <w:rsid w:val="17F77AA7"/>
    <w:rsid w:val="18138CCC"/>
    <w:rsid w:val="1824DC06"/>
    <w:rsid w:val="1829CF12"/>
    <w:rsid w:val="1872F889"/>
    <w:rsid w:val="18887974"/>
    <w:rsid w:val="1892389B"/>
    <w:rsid w:val="1892FE25"/>
    <w:rsid w:val="1899A834"/>
    <w:rsid w:val="18B67488"/>
    <w:rsid w:val="18B6B555"/>
    <w:rsid w:val="18BE8A4F"/>
    <w:rsid w:val="18DFD374"/>
    <w:rsid w:val="18ED39A8"/>
    <w:rsid w:val="18EF92F0"/>
    <w:rsid w:val="18EFFE72"/>
    <w:rsid w:val="190336EE"/>
    <w:rsid w:val="190A03E3"/>
    <w:rsid w:val="19106AE9"/>
    <w:rsid w:val="191EFCF4"/>
    <w:rsid w:val="19292E36"/>
    <w:rsid w:val="192D74D2"/>
    <w:rsid w:val="19439F5D"/>
    <w:rsid w:val="195C9E44"/>
    <w:rsid w:val="196E493C"/>
    <w:rsid w:val="1978E108"/>
    <w:rsid w:val="197AAE0C"/>
    <w:rsid w:val="19888415"/>
    <w:rsid w:val="198D59C7"/>
    <w:rsid w:val="199620B0"/>
    <w:rsid w:val="1997999A"/>
    <w:rsid w:val="19C015DC"/>
    <w:rsid w:val="19CDA96A"/>
    <w:rsid w:val="19D1B011"/>
    <w:rsid w:val="19D417DE"/>
    <w:rsid w:val="19D74E19"/>
    <w:rsid w:val="19DE5714"/>
    <w:rsid w:val="19E2FDD8"/>
    <w:rsid w:val="19FA4ABF"/>
    <w:rsid w:val="1A1AC8E2"/>
    <w:rsid w:val="1A4D8E8B"/>
    <w:rsid w:val="1A6EBF2B"/>
    <w:rsid w:val="1A7BE1F2"/>
    <w:rsid w:val="1AB9BCDE"/>
    <w:rsid w:val="1AD27530"/>
    <w:rsid w:val="1AD5FB8D"/>
    <w:rsid w:val="1ADAEBB6"/>
    <w:rsid w:val="1ADB1233"/>
    <w:rsid w:val="1AED6760"/>
    <w:rsid w:val="1AF0AEF6"/>
    <w:rsid w:val="1AF75289"/>
    <w:rsid w:val="1B052C6D"/>
    <w:rsid w:val="1B19F431"/>
    <w:rsid w:val="1B358AFC"/>
    <w:rsid w:val="1B5F1000"/>
    <w:rsid w:val="1B6838FF"/>
    <w:rsid w:val="1B6F262B"/>
    <w:rsid w:val="1B712079"/>
    <w:rsid w:val="1B7E327C"/>
    <w:rsid w:val="1B83F9D5"/>
    <w:rsid w:val="1B90CABD"/>
    <w:rsid w:val="1B9EDBAC"/>
    <w:rsid w:val="1BAF7C77"/>
    <w:rsid w:val="1BC4FA19"/>
    <w:rsid w:val="1BCA6936"/>
    <w:rsid w:val="1BD81C8F"/>
    <w:rsid w:val="1BDB64B0"/>
    <w:rsid w:val="1BE7EFE6"/>
    <w:rsid w:val="1BEB90FE"/>
    <w:rsid w:val="1BF1C341"/>
    <w:rsid w:val="1BFE4679"/>
    <w:rsid w:val="1C00EF2C"/>
    <w:rsid w:val="1C23B955"/>
    <w:rsid w:val="1C25A491"/>
    <w:rsid w:val="1C3A23E5"/>
    <w:rsid w:val="1C3B34E4"/>
    <w:rsid w:val="1C3DEB2B"/>
    <w:rsid w:val="1C590EBD"/>
    <w:rsid w:val="1C68B306"/>
    <w:rsid w:val="1C831C73"/>
    <w:rsid w:val="1C839631"/>
    <w:rsid w:val="1C9344CD"/>
    <w:rsid w:val="1C943F06"/>
    <w:rsid w:val="1CC4FA89"/>
    <w:rsid w:val="1CECFE3B"/>
    <w:rsid w:val="1CF80EC0"/>
    <w:rsid w:val="1D00DA4D"/>
    <w:rsid w:val="1D21C6E2"/>
    <w:rsid w:val="1D24CE05"/>
    <w:rsid w:val="1D2972C0"/>
    <w:rsid w:val="1D35B446"/>
    <w:rsid w:val="1D5097F7"/>
    <w:rsid w:val="1D521942"/>
    <w:rsid w:val="1D60FD99"/>
    <w:rsid w:val="1D639235"/>
    <w:rsid w:val="1D74F57D"/>
    <w:rsid w:val="1D77531C"/>
    <w:rsid w:val="1D7BE4FC"/>
    <w:rsid w:val="1D83C047"/>
    <w:rsid w:val="1DC5C1DE"/>
    <w:rsid w:val="1DC80042"/>
    <w:rsid w:val="1DDC2159"/>
    <w:rsid w:val="1DE695D7"/>
    <w:rsid w:val="1DF45F34"/>
    <w:rsid w:val="1DFFAF27"/>
    <w:rsid w:val="1E0B9421"/>
    <w:rsid w:val="1E12F4C8"/>
    <w:rsid w:val="1E1C8D57"/>
    <w:rsid w:val="1E1D5CD0"/>
    <w:rsid w:val="1E396628"/>
    <w:rsid w:val="1E3A7C51"/>
    <w:rsid w:val="1E499550"/>
    <w:rsid w:val="1E537D5E"/>
    <w:rsid w:val="1E583C4F"/>
    <w:rsid w:val="1E5B2080"/>
    <w:rsid w:val="1E72FF07"/>
    <w:rsid w:val="1E83019F"/>
    <w:rsid w:val="1EADE206"/>
    <w:rsid w:val="1EB933F4"/>
    <w:rsid w:val="1EBB9A97"/>
    <w:rsid w:val="1EE1B131"/>
    <w:rsid w:val="1EE2AC01"/>
    <w:rsid w:val="1EE944D9"/>
    <w:rsid w:val="1EEF693B"/>
    <w:rsid w:val="1F17BFA3"/>
    <w:rsid w:val="1F3578D3"/>
    <w:rsid w:val="1F4290E2"/>
    <w:rsid w:val="1F513687"/>
    <w:rsid w:val="1F76E0DF"/>
    <w:rsid w:val="1F8F2FC9"/>
    <w:rsid w:val="1FB1DF0C"/>
    <w:rsid w:val="1FF24C36"/>
    <w:rsid w:val="20065A73"/>
    <w:rsid w:val="20211B93"/>
    <w:rsid w:val="202D1A7F"/>
    <w:rsid w:val="20308A0A"/>
    <w:rsid w:val="2067C75F"/>
    <w:rsid w:val="206CCF97"/>
    <w:rsid w:val="2071A2FE"/>
    <w:rsid w:val="20767E58"/>
    <w:rsid w:val="2084B1E4"/>
    <w:rsid w:val="209FBACB"/>
    <w:rsid w:val="209FE38B"/>
    <w:rsid w:val="20AC0C2B"/>
    <w:rsid w:val="20C68704"/>
    <w:rsid w:val="20D2210F"/>
    <w:rsid w:val="20EADD09"/>
    <w:rsid w:val="20FEAB23"/>
    <w:rsid w:val="21062DA5"/>
    <w:rsid w:val="21081DB4"/>
    <w:rsid w:val="211EC2C9"/>
    <w:rsid w:val="213F195B"/>
    <w:rsid w:val="2160E34D"/>
    <w:rsid w:val="216C72D2"/>
    <w:rsid w:val="217BB9C0"/>
    <w:rsid w:val="217BFBAC"/>
    <w:rsid w:val="21928328"/>
    <w:rsid w:val="219DAA24"/>
    <w:rsid w:val="21A22AD4"/>
    <w:rsid w:val="21AC8C68"/>
    <w:rsid w:val="21B5151C"/>
    <w:rsid w:val="21C16EBF"/>
    <w:rsid w:val="21C224E8"/>
    <w:rsid w:val="21CCD6C2"/>
    <w:rsid w:val="21D7EEEE"/>
    <w:rsid w:val="21DB9EAA"/>
    <w:rsid w:val="21DD9882"/>
    <w:rsid w:val="21E9F5FF"/>
    <w:rsid w:val="21EB58D8"/>
    <w:rsid w:val="21FF9F4D"/>
    <w:rsid w:val="2206ED4F"/>
    <w:rsid w:val="22105607"/>
    <w:rsid w:val="222CECAA"/>
    <w:rsid w:val="222D5766"/>
    <w:rsid w:val="2233C5AE"/>
    <w:rsid w:val="223795B4"/>
    <w:rsid w:val="223B7635"/>
    <w:rsid w:val="2241CCD6"/>
    <w:rsid w:val="224BD105"/>
    <w:rsid w:val="22541542"/>
    <w:rsid w:val="22635147"/>
    <w:rsid w:val="22662D45"/>
    <w:rsid w:val="22799E3F"/>
    <w:rsid w:val="227BA4DD"/>
    <w:rsid w:val="228191B8"/>
    <w:rsid w:val="22911ECF"/>
    <w:rsid w:val="2293BA89"/>
    <w:rsid w:val="229BF9A5"/>
    <w:rsid w:val="229E12AA"/>
    <w:rsid w:val="22B21EC2"/>
    <w:rsid w:val="22C509F9"/>
    <w:rsid w:val="22D6F893"/>
    <w:rsid w:val="22D983C4"/>
    <w:rsid w:val="22DB8964"/>
    <w:rsid w:val="22DEC9CE"/>
    <w:rsid w:val="22E1707B"/>
    <w:rsid w:val="22F4D8F8"/>
    <w:rsid w:val="23016828"/>
    <w:rsid w:val="2303509B"/>
    <w:rsid w:val="231CA8E7"/>
    <w:rsid w:val="232A9696"/>
    <w:rsid w:val="233D4200"/>
    <w:rsid w:val="234E49B1"/>
    <w:rsid w:val="237082F1"/>
    <w:rsid w:val="23775047"/>
    <w:rsid w:val="237EFED8"/>
    <w:rsid w:val="2381D879"/>
    <w:rsid w:val="23889F90"/>
    <w:rsid w:val="238959DB"/>
    <w:rsid w:val="238FB591"/>
    <w:rsid w:val="23A46A12"/>
    <w:rsid w:val="23A4D7B2"/>
    <w:rsid w:val="23A51104"/>
    <w:rsid w:val="23A803B1"/>
    <w:rsid w:val="23B8CCEC"/>
    <w:rsid w:val="23BE00A6"/>
    <w:rsid w:val="23C06293"/>
    <w:rsid w:val="23C97C1E"/>
    <w:rsid w:val="23C9E5F7"/>
    <w:rsid w:val="23E0F096"/>
    <w:rsid w:val="23F35689"/>
    <w:rsid w:val="240A1D7B"/>
    <w:rsid w:val="242284EB"/>
    <w:rsid w:val="242C4613"/>
    <w:rsid w:val="245100A3"/>
    <w:rsid w:val="245E8FE0"/>
    <w:rsid w:val="2495C7C6"/>
    <w:rsid w:val="2496A5C3"/>
    <w:rsid w:val="249D14C6"/>
    <w:rsid w:val="24A7645D"/>
    <w:rsid w:val="24B6D729"/>
    <w:rsid w:val="24B733D6"/>
    <w:rsid w:val="24FE8036"/>
    <w:rsid w:val="25008875"/>
    <w:rsid w:val="2525FF00"/>
    <w:rsid w:val="25267E45"/>
    <w:rsid w:val="2529654D"/>
    <w:rsid w:val="252FE4E8"/>
    <w:rsid w:val="2530261A"/>
    <w:rsid w:val="2536016D"/>
    <w:rsid w:val="2586235C"/>
    <w:rsid w:val="258BBE26"/>
    <w:rsid w:val="258E943F"/>
    <w:rsid w:val="2596F39B"/>
    <w:rsid w:val="25A48C7C"/>
    <w:rsid w:val="25D30466"/>
    <w:rsid w:val="25F7594D"/>
    <w:rsid w:val="25FD3C84"/>
    <w:rsid w:val="26128AA4"/>
    <w:rsid w:val="2614C3B6"/>
    <w:rsid w:val="262A4E62"/>
    <w:rsid w:val="2631A87F"/>
    <w:rsid w:val="263BC457"/>
    <w:rsid w:val="264AA980"/>
    <w:rsid w:val="2655B4C7"/>
    <w:rsid w:val="26AB1D7C"/>
    <w:rsid w:val="26C246AE"/>
    <w:rsid w:val="26C329CA"/>
    <w:rsid w:val="26DC7874"/>
    <w:rsid w:val="26F8FE49"/>
    <w:rsid w:val="27095628"/>
    <w:rsid w:val="2730949A"/>
    <w:rsid w:val="2732EAFA"/>
    <w:rsid w:val="276DCEC2"/>
    <w:rsid w:val="277A829B"/>
    <w:rsid w:val="2792D583"/>
    <w:rsid w:val="27B3092B"/>
    <w:rsid w:val="27C442C7"/>
    <w:rsid w:val="27D3FB8A"/>
    <w:rsid w:val="27DBD38B"/>
    <w:rsid w:val="27E5F638"/>
    <w:rsid w:val="27E9B908"/>
    <w:rsid w:val="27EED498"/>
    <w:rsid w:val="27F15FAE"/>
    <w:rsid w:val="27FD7426"/>
    <w:rsid w:val="27FE3AD1"/>
    <w:rsid w:val="280537FA"/>
    <w:rsid w:val="2810977A"/>
    <w:rsid w:val="28212F9C"/>
    <w:rsid w:val="28301CB2"/>
    <w:rsid w:val="2841EEDA"/>
    <w:rsid w:val="284458B9"/>
    <w:rsid w:val="2845E064"/>
    <w:rsid w:val="284DD9F3"/>
    <w:rsid w:val="2851B0D2"/>
    <w:rsid w:val="2856775A"/>
    <w:rsid w:val="285BA925"/>
    <w:rsid w:val="2862A54E"/>
    <w:rsid w:val="288EA687"/>
    <w:rsid w:val="288F83A2"/>
    <w:rsid w:val="2898A203"/>
    <w:rsid w:val="28AAB98E"/>
    <w:rsid w:val="28AD4BD9"/>
    <w:rsid w:val="28CA8EA1"/>
    <w:rsid w:val="28DA2564"/>
    <w:rsid w:val="28E1C49B"/>
    <w:rsid w:val="292FF11D"/>
    <w:rsid w:val="2930C074"/>
    <w:rsid w:val="29316369"/>
    <w:rsid w:val="2936120F"/>
    <w:rsid w:val="29377E67"/>
    <w:rsid w:val="293789A2"/>
    <w:rsid w:val="29600FA1"/>
    <w:rsid w:val="296204BD"/>
    <w:rsid w:val="296B5052"/>
    <w:rsid w:val="297865D2"/>
    <w:rsid w:val="297DF11B"/>
    <w:rsid w:val="29865447"/>
    <w:rsid w:val="298BEA6B"/>
    <w:rsid w:val="299C29DB"/>
    <w:rsid w:val="29B32D55"/>
    <w:rsid w:val="29C3A186"/>
    <w:rsid w:val="29CAA4D7"/>
    <w:rsid w:val="29F0D79B"/>
    <w:rsid w:val="29F204C6"/>
    <w:rsid w:val="29F7A276"/>
    <w:rsid w:val="29FAC243"/>
    <w:rsid w:val="29FC0841"/>
    <w:rsid w:val="2A072784"/>
    <w:rsid w:val="2A0F05A8"/>
    <w:rsid w:val="2A29CA2C"/>
    <w:rsid w:val="2A310292"/>
    <w:rsid w:val="2A317B7D"/>
    <w:rsid w:val="2A5D5209"/>
    <w:rsid w:val="2A70C9C5"/>
    <w:rsid w:val="2A7178D9"/>
    <w:rsid w:val="2A753DDD"/>
    <w:rsid w:val="2A7C4515"/>
    <w:rsid w:val="2A800625"/>
    <w:rsid w:val="2AA01B8D"/>
    <w:rsid w:val="2ACBD09D"/>
    <w:rsid w:val="2ACDC847"/>
    <w:rsid w:val="2ADD855D"/>
    <w:rsid w:val="2B32A33C"/>
    <w:rsid w:val="2B41C9A5"/>
    <w:rsid w:val="2B5AD078"/>
    <w:rsid w:val="2B6EC55E"/>
    <w:rsid w:val="2B7F9F9E"/>
    <w:rsid w:val="2B895194"/>
    <w:rsid w:val="2BA44BF7"/>
    <w:rsid w:val="2BB7384D"/>
    <w:rsid w:val="2BC5B3B9"/>
    <w:rsid w:val="2BD2D8E6"/>
    <w:rsid w:val="2BD30D60"/>
    <w:rsid w:val="2BDB67BD"/>
    <w:rsid w:val="2BE8EE58"/>
    <w:rsid w:val="2BEDDFFF"/>
    <w:rsid w:val="2BEEBF7C"/>
    <w:rsid w:val="2BFB4BB5"/>
    <w:rsid w:val="2C0EB35F"/>
    <w:rsid w:val="2C2CCE66"/>
    <w:rsid w:val="2C3DD3BE"/>
    <w:rsid w:val="2C4155B2"/>
    <w:rsid w:val="2C47E59F"/>
    <w:rsid w:val="2C548A74"/>
    <w:rsid w:val="2C7772D0"/>
    <w:rsid w:val="2C816686"/>
    <w:rsid w:val="2C861B7D"/>
    <w:rsid w:val="2CBEED32"/>
    <w:rsid w:val="2CCEE713"/>
    <w:rsid w:val="2CD1516D"/>
    <w:rsid w:val="2CD1DECE"/>
    <w:rsid w:val="2CD42A13"/>
    <w:rsid w:val="2CDDF23B"/>
    <w:rsid w:val="2CF0EF14"/>
    <w:rsid w:val="2D12B0DA"/>
    <w:rsid w:val="2D240CCA"/>
    <w:rsid w:val="2D2521F5"/>
    <w:rsid w:val="2D25F903"/>
    <w:rsid w:val="2D2AB3F7"/>
    <w:rsid w:val="2D2FC359"/>
    <w:rsid w:val="2D3BC469"/>
    <w:rsid w:val="2D66BBC1"/>
    <w:rsid w:val="2D742618"/>
    <w:rsid w:val="2DABFD75"/>
    <w:rsid w:val="2DC68050"/>
    <w:rsid w:val="2DC75B5F"/>
    <w:rsid w:val="2DD4829E"/>
    <w:rsid w:val="2DE20916"/>
    <w:rsid w:val="2DE8FBE5"/>
    <w:rsid w:val="2E03F0C6"/>
    <w:rsid w:val="2E0A740B"/>
    <w:rsid w:val="2E1955F0"/>
    <w:rsid w:val="2E22491A"/>
    <w:rsid w:val="2E2F7563"/>
    <w:rsid w:val="2E3B2ED1"/>
    <w:rsid w:val="2E4E46A3"/>
    <w:rsid w:val="2E67170D"/>
    <w:rsid w:val="2E74F676"/>
    <w:rsid w:val="2E86A755"/>
    <w:rsid w:val="2E8C0B1B"/>
    <w:rsid w:val="2E968C0F"/>
    <w:rsid w:val="2EB013D9"/>
    <w:rsid w:val="2ECC57CE"/>
    <w:rsid w:val="2ED676D8"/>
    <w:rsid w:val="2EE498C4"/>
    <w:rsid w:val="2EEA3BAF"/>
    <w:rsid w:val="2EEED90F"/>
    <w:rsid w:val="2F1137C7"/>
    <w:rsid w:val="2F2AF7D7"/>
    <w:rsid w:val="2F5115A1"/>
    <w:rsid w:val="2F5472E3"/>
    <w:rsid w:val="2F65F82F"/>
    <w:rsid w:val="2F909821"/>
    <w:rsid w:val="2FA7B979"/>
    <w:rsid w:val="2FB04CC1"/>
    <w:rsid w:val="2FB68D5F"/>
    <w:rsid w:val="2FB81DE4"/>
    <w:rsid w:val="2FBA512A"/>
    <w:rsid w:val="2FCFF335"/>
    <w:rsid w:val="2FDD11E7"/>
    <w:rsid w:val="2FF1AA02"/>
    <w:rsid w:val="300B146B"/>
    <w:rsid w:val="30258BC7"/>
    <w:rsid w:val="303B2AAD"/>
    <w:rsid w:val="304F1335"/>
    <w:rsid w:val="30552E63"/>
    <w:rsid w:val="305EF5DB"/>
    <w:rsid w:val="306A03C7"/>
    <w:rsid w:val="3078FA53"/>
    <w:rsid w:val="30925EC3"/>
    <w:rsid w:val="3096E271"/>
    <w:rsid w:val="30AA00C8"/>
    <w:rsid w:val="30AA8D47"/>
    <w:rsid w:val="30BD7960"/>
    <w:rsid w:val="30BDB5A6"/>
    <w:rsid w:val="30DF32B5"/>
    <w:rsid w:val="30E3915E"/>
    <w:rsid w:val="30EFEB2C"/>
    <w:rsid w:val="31085B69"/>
    <w:rsid w:val="3119272A"/>
    <w:rsid w:val="31355266"/>
    <w:rsid w:val="31397C61"/>
    <w:rsid w:val="3147415B"/>
    <w:rsid w:val="31572DED"/>
    <w:rsid w:val="315FD0E9"/>
    <w:rsid w:val="316FEA3E"/>
    <w:rsid w:val="31780DE6"/>
    <w:rsid w:val="3178F719"/>
    <w:rsid w:val="317A0D4A"/>
    <w:rsid w:val="317D0EDB"/>
    <w:rsid w:val="31881959"/>
    <w:rsid w:val="319F9433"/>
    <w:rsid w:val="31A54529"/>
    <w:rsid w:val="31A79B36"/>
    <w:rsid w:val="31AEC3FA"/>
    <w:rsid w:val="31B5E9C0"/>
    <w:rsid w:val="31BB0A96"/>
    <w:rsid w:val="31CAD6AF"/>
    <w:rsid w:val="31F221EC"/>
    <w:rsid w:val="31F66575"/>
    <w:rsid w:val="31F6EF02"/>
    <w:rsid w:val="320FD7E4"/>
    <w:rsid w:val="32234125"/>
    <w:rsid w:val="322363BF"/>
    <w:rsid w:val="322AF454"/>
    <w:rsid w:val="32446458"/>
    <w:rsid w:val="324B58ED"/>
    <w:rsid w:val="324F0C4F"/>
    <w:rsid w:val="3250A7C9"/>
    <w:rsid w:val="32523539"/>
    <w:rsid w:val="3252532A"/>
    <w:rsid w:val="327196E6"/>
    <w:rsid w:val="329BBF7E"/>
    <w:rsid w:val="32A8A09B"/>
    <w:rsid w:val="32DDBC6B"/>
    <w:rsid w:val="32E0DEC4"/>
    <w:rsid w:val="32E1383B"/>
    <w:rsid w:val="32E3F9B9"/>
    <w:rsid w:val="32F5BBD2"/>
    <w:rsid w:val="32F81C5D"/>
    <w:rsid w:val="330393F6"/>
    <w:rsid w:val="330A992F"/>
    <w:rsid w:val="33648A6F"/>
    <w:rsid w:val="33794160"/>
    <w:rsid w:val="33A5B531"/>
    <w:rsid w:val="33B7E3B5"/>
    <w:rsid w:val="33BCD705"/>
    <w:rsid w:val="33C7038E"/>
    <w:rsid w:val="33D22EDB"/>
    <w:rsid w:val="3423470F"/>
    <w:rsid w:val="342F2EFB"/>
    <w:rsid w:val="34343FAD"/>
    <w:rsid w:val="344169EC"/>
    <w:rsid w:val="345B8230"/>
    <w:rsid w:val="34739E79"/>
    <w:rsid w:val="348BF9E2"/>
    <w:rsid w:val="348CC6D6"/>
    <w:rsid w:val="349D2D10"/>
    <w:rsid w:val="34BFA592"/>
    <w:rsid w:val="34C9C038"/>
    <w:rsid w:val="35056CAE"/>
    <w:rsid w:val="35082B62"/>
    <w:rsid w:val="35094C12"/>
    <w:rsid w:val="350DFEE1"/>
    <w:rsid w:val="351F555D"/>
    <w:rsid w:val="35231CE5"/>
    <w:rsid w:val="3544F236"/>
    <w:rsid w:val="3563B9FD"/>
    <w:rsid w:val="3569B504"/>
    <w:rsid w:val="356BDEC5"/>
    <w:rsid w:val="357EB87F"/>
    <w:rsid w:val="3586AA7D"/>
    <w:rsid w:val="358842E9"/>
    <w:rsid w:val="358BCCC0"/>
    <w:rsid w:val="358C426A"/>
    <w:rsid w:val="358D9676"/>
    <w:rsid w:val="35919338"/>
    <w:rsid w:val="3595FFDA"/>
    <w:rsid w:val="35A18317"/>
    <w:rsid w:val="35AED9AB"/>
    <w:rsid w:val="35B627F1"/>
    <w:rsid w:val="35BB5834"/>
    <w:rsid w:val="35BDFC96"/>
    <w:rsid w:val="35BF9B20"/>
    <w:rsid w:val="35C0B205"/>
    <w:rsid w:val="35CE81F2"/>
    <w:rsid w:val="35EC2748"/>
    <w:rsid w:val="360296C0"/>
    <w:rsid w:val="360B3D95"/>
    <w:rsid w:val="360C0D9D"/>
    <w:rsid w:val="360F6EDA"/>
    <w:rsid w:val="3613975D"/>
    <w:rsid w:val="3623C8A0"/>
    <w:rsid w:val="362F96C6"/>
    <w:rsid w:val="3632F4A3"/>
    <w:rsid w:val="3637D5C9"/>
    <w:rsid w:val="3638E046"/>
    <w:rsid w:val="364239F1"/>
    <w:rsid w:val="364348DD"/>
    <w:rsid w:val="3657CEE1"/>
    <w:rsid w:val="3684184D"/>
    <w:rsid w:val="3690B8DC"/>
    <w:rsid w:val="3698586F"/>
    <w:rsid w:val="36B11565"/>
    <w:rsid w:val="36BC7D05"/>
    <w:rsid w:val="36D66F9A"/>
    <w:rsid w:val="36EE4A7F"/>
    <w:rsid w:val="3701BFE3"/>
    <w:rsid w:val="370B5D42"/>
    <w:rsid w:val="3718BB92"/>
    <w:rsid w:val="372E2B9E"/>
    <w:rsid w:val="37317CE7"/>
    <w:rsid w:val="3732D9A7"/>
    <w:rsid w:val="37465D51"/>
    <w:rsid w:val="3756C075"/>
    <w:rsid w:val="376D9891"/>
    <w:rsid w:val="3779449F"/>
    <w:rsid w:val="377BB87E"/>
    <w:rsid w:val="37867691"/>
    <w:rsid w:val="37A5019D"/>
    <w:rsid w:val="37C32FC9"/>
    <w:rsid w:val="37C72E0C"/>
    <w:rsid w:val="37C7E366"/>
    <w:rsid w:val="37DE85B8"/>
    <w:rsid w:val="37E8389D"/>
    <w:rsid w:val="3835F736"/>
    <w:rsid w:val="383AD4C3"/>
    <w:rsid w:val="3842E411"/>
    <w:rsid w:val="38635356"/>
    <w:rsid w:val="3864FF2D"/>
    <w:rsid w:val="387496A6"/>
    <w:rsid w:val="387C285F"/>
    <w:rsid w:val="387C92F8"/>
    <w:rsid w:val="388C77A1"/>
    <w:rsid w:val="38925A6E"/>
    <w:rsid w:val="38AA2D1E"/>
    <w:rsid w:val="38BE4B3F"/>
    <w:rsid w:val="38D0B8B6"/>
    <w:rsid w:val="38E595A7"/>
    <w:rsid w:val="38E8C5F0"/>
    <w:rsid w:val="38F1E168"/>
    <w:rsid w:val="38F79CF8"/>
    <w:rsid w:val="38FC992C"/>
    <w:rsid w:val="39095684"/>
    <w:rsid w:val="391E520A"/>
    <w:rsid w:val="393B1BF6"/>
    <w:rsid w:val="39533B3D"/>
    <w:rsid w:val="39557CBE"/>
    <w:rsid w:val="396F5597"/>
    <w:rsid w:val="398940AD"/>
    <w:rsid w:val="3996AC19"/>
    <w:rsid w:val="3997A6E2"/>
    <w:rsid w:val="39A3BDEC"/>
    <w:rsid w:val="39A9DC1E"/>
    <w:rsid w:val="39F58036"/>
    <w:rsid w:val="39FA21B7"/>
    <w:rsid w:val="3A2ACAC3"/>
    <w:rsid w:val="3A3403F2"/>
    <w:rsid w:val="3A41322A"/>
    <w:rsid w:val="3A6CF45F"/>
    <w:rsid w:val="3A706782"/>
    <w:rsid w:val="3A831E91"/>
    <w:rsid w:val="3A854822"/>
    <w:rsid w:val="3AA61257"/>
    <w:rsid w:val="3AA7CD13"/>
    <w:rsid w:val="3AE7282C"/>
    <w:rsid w:val="3AF563D1"/>
    <w:rsid w:val="3AF8685B"/>
    <w:rsid w:val="3B116BA7"/>
    <w:rsid w:val="3B35E26E"/>
    <w:rsid w:val="3B5B0483"/>
    <w:rsid w:val="3B73D09E"/>
    <w:rsid w:val="3B85EBA5"/>
    <w:rsid w:val="3BA13906"/>
    <w:rsid w:val="3BA8B1B1"/>
    <w:rsid w:val="3BAFB1EF"/>
    <w:rsid w:val="3BBE86A7"/>
    <w:rsid w:val="3BEC966C"/>
    <w:rsid w:val="3C276729"/>
    <w:rsid w:val="3C396689"/>
    <w:rsid w:val="3C41827D"/>
    <w:rsid w:val="3C445503"/>
    <w:rsid w:val="3C5CDFF8"/>
    <w:rsid w:val="3C748399"/>
    <w:rsid w:val="3C8B9576"/>
    <w:rsid w:val="3C96A0EC"/>
    <w:rsid w:val="3CB17B75"/>
    <w:rsid w:val="3CD11377"/>
    <w:rsid w:val="3CD52ECE"/>
    <w:rsid w:val="3CF14960"/>
    <w:rsid w:val="3CF47A52"/>
    <w:rsid w:val="3CF794EC"/>
    <w:rsid w:val="3D2AB3BD"/>
    <w:rsid w:val="3D3983D8"/>
    <w:rsid w:val="3D3A9867"/>
    <w:rsid w:val="3D507455"/>
    <w:rsid w:val="3D53E2F3"/>
    <w:rsid w:val="3D5FE8C4"/>
    <w:rsid w:val="3D6647BB"/>
    <w:rsid w:val="3D6790FB"/>
    <w:rsid w:val="3D70C513"/>
    <w:rsid w:val="3D7A0FD9"/>
    <w:rsid w:val="3D8C2B18"/>
    <w:rsid w:val="3D9213DC"/>
    <w:rsid w:val="3DA74DA6"/>
    <w:rsid w:val="3DD6CF36"/>
    <w:rsid w:val="3DF1E6C3"/>
    <w:rsid w:val="3E12EF3B"/>
    <w:rsid w:val="3E26AC60"/>
    <w:rsid w:val="3E2F08B2"/>
    <w:rsid w:val="3E32714D"/>
    <w:rsid w:val="3E3708C7"/>
    <w:rsid w:val="3E46F5C5"/>
    <w:rsid w:val="3E64EEDE"/>
    <w:rsid w:val="3E667433"/>
    <w:rsid w:val="3E6C57F3"/>
    <w:rsid w:val="3E6DD622"/>
    <w:rsid w:val="3E7134CA"/>
    <w:rsid w:val="3E79A891"/>
    <w:rsid w:val="3EA455C9"/>
    <w:rsid w:val="3EA8326C"/>
    <w:rsid w:val="3EAF8821"/>
    <w:rsid w:val="3EC9D434"/>
    <w:rsid w:val="3EE7D43E"/>
    <w:rsid w:val="3EE7F918"/>
    <w:rsid w:val="3EEBD47C"/>
    <w:rsid w:val="3F13F842"/>
    <w:rsid w:val="3F1DF5C5"/>
    <w:rsid w:val="3F5CBAC3"/>
    <w:rsid w:val="3F656843"/>
    <w:rsid w:val="3F65695D"/>
    <w:rsid w:val="3F7AC109"/>
    <w:rsid w:val="3F7D794C"/>
    <w:rsid w:val="3F83C2C4"/>
    <w:rsid w:val="3F85B86C"/>
    <w:rsid w:val="3F8BA617"/>
    <w:rsid w:val="3F918F06"/>
    <w:rsid w:val="3F995CD6"/>
    <w:rsid w:val="3F9DFD27"/>
    <w:rsid w:val="3FB2FF43"/>
    <w:rsid w:val="3FBDAE73"/>
    <w:rsid w:val="3FC50447"/>
    <w:rsid w:val="3FD29198"/>
    <w:rsid w:val="3FDC2C60"/>
    <w:rsid w:val="3FE2C1DD"/>
    <w:rsid w:val="4000FAC9"/>
    <w:rsid w:val="400C72DF"/>
    <w:rsid w:val="40318F90"/>
    <w:rsid w:val="40497EF8"/>
    <w:rsid w:val="404E2613"/>
    <w:rsid w:val="4068415C"/>
    <w:rsid w:val="4087A4DD"/>
    <w:rsid w:val="40881517"/>
    <w:rsid w:val="4095C3E2"/>
    <w:rsid w:val="409CED56"/>
    <w:rsid w:val="40A740DC"/>
    <w:rsid w:val="40AC7860"/>
    <w:rsid w:val="40BB5DB4"/>
    <w:rsid w:val="40DF8F7B"/>
    <w:rsid w:val="40E149BD"/>
    <w:rsid w:val="40ECC3DC"/>
    <w:rsid w:val="40F22480"/>
    <w:rsid w:val="40F3FDC1"/>
    <w:rsid w:val="40F74635"/>
    <w:rsid w:val="4114A0D3"/>
    <w:rsid w:val="411945FD"/>
    <w:rsid w:val="41444293"/>
    <w:rsid w:val="414524C5"/>
    <w:rsid w:val="414D124B"/>
    <w:rsid w:val="41548FCF"/>
    <w:rsid w:val="41709FF3"/>
    <w:rsid w:val="41880444"/>
    <w:rsid w:val="4190CB8E"/>
    <w:rsid w:val="41B3D24E"/>
    <w:rsid w:val="41BA6B68"/>
    <w:rsid w:val="41F1B0C0"/>
    <w:rsid w:val="420BE173"/>
    <w:rsid w:val="420EF777"/>
    <w:rsid w:val="4217A613"/>
    <w:rsid w:val="4236A93A"/>
    <w:rsid w:val="42691470"/>
    <w:rsid w:val="427C7FFD"/>
    <w:rsid w:val="428FCE22"/>
    <w:rsid w:val="4293D9F1"/>
    <w:rsid w:val="4295A68C"/>
    <w:rsid w:val="42AE2EF3"/>
    <w:rsid w:val="42BA4D88"/>
    <w:rsid w:val="42C4EE09"/>
    <w:rsid w:val="42D7731A"/>
    <w:rsid w:val="42DC8BAD"/>
    <w:rsid w:val="42E77DA4"/>
    <w:rsid w:val="431D56CA"/>
    <w:rsid w:val="4322909E"/>
    <w:rsid w:val="4328AA7F"/>
    <w:rsid w:val="43486486"/>
    <w:rsid w:val="43A21166"/>
    <w:rsid w:val="43A81EB2"/>
    <w:rsid w:val="43C5D042"/>
    <w:rsid w:val="43CBA782"/>
    <w:rsid w:val="43D5947E"/>
    <w:rsid w:val="43DAB473"/>
    <w:rsid w:val="43E50A8A"/>
    <w:rsid w:val="43EC96B8"/>
    <w:rsid w:val="43FD6973"/>
    <w:rsid w:val="4411D7C6"/>
    <w:rsid w:val="442B5D52"/>
    <w:rsid w:val="4430FC05"/>
    <w:rsid w:val="443AA16D"/>
    <w:rsid w:val="44451003"/>
    <w:rsid w:val="44585AE8"/>
    <w:rsid w:val="445919E6"/>
    <w:rsid w:val="4475DD2C"/>
    <w:rsid w:val="44783793"/>
    <w:rsid w:val="447B1260"/>
    <w:rsid w:val="447EC233"/>
    <w:rsid w:val="44802B54"/>
    <w:rsid w:val="449CCE98"/>
    <w:rsid w:val="44A2DF39"/>
    <w:rsid w:val="44AF9BEE"/>
    <w:rsid w:val="44B078EE"/>
    <w:rsid w:val="44BC8D5A"/>
    <w:rsid w:val="44C60905"/>
    <w:rsid w:val="44D4600F"/>
    <w:rsid w:val="44D5B5B7"/>
    <w:rsid w:val="44E93B17"/>
    <w:rsid w:val="44EF01F2"/>
    <w:rsid w:val="450526CF"/>
    <w:rsid w:val="451CF7E9"/>
    <w:rsid w:val="4535FA10"/>
    <w:rsid w:val="453D1CE2"/>
    <w:rsid w:val="453E71B1"/>
    <w:rsid w:val="45573559"/>
    <w:rsid w:val="455765B5"/>
    <w:rsid w:val="455AAB67"/>
    <w:rsid w:val="456AFAA9"/>
    <w:rsid w:val="456FAA0A"/>
    <w:rsid w:val="45AAE312"/>
    <w:rsid w:val="45AE209B"/>
    <w:rsid w:val="45BCCB17"/>
    <w:rsid w:val="45C6F3DC"/>
    <w:rsid w:val="45C948D8"/>
    <w:rsid w:val="45DB9A38"/>
    <w:rsid w:val="45F9F0B8"/>
    <w:rsid w:val="45FD078A"/>
    <w:rsid w:val="460011E7"/>
    <w:rsid w:val="460ADD57"/>
    <w:rsid w:val="4639DBCD"/>
    <w:rsid w:val="4665C018"/>
    <w:rsid w:val="466CF8FD"/>
    <w:rsid w:val="466E5543"/>
    <w:rsid w:val="4676E92E"/>
    <w:rsid w:val="467769D8"/>
    <w:rsid w:val="468A6A9F"/>
    <w:rsid w:val="46944193"/>
    <w:rsid w:val="46ABACA9"/>
    <w:rsid w:val="46B39F10"/>
    <w:rsid w:val="46B60856"/>
    <w:rsid w:val="46B9AEAD"/>
    <w:rsid w:val="46C03D5E"/>
    <w:rsid w:val="46CDFE5E"/>
    <w:rsid w:val="46D6684F"/>
    <w:rsid w:val="46E1A777"/>
    <w:rsid w:val="46E9CEDA"/>
    <w:rsid w:val="46F37666"/>
    <w:rsid w:val="46FCBB2F"/>
    <w:rsid w:val="47001CD7"/>
    <w:rsid w:val="4709F3C8"/>
    <w:rsid w:val="4710AD8E"/>
    <w:rsid w:val="47179554"/>
    <w:rsid w:val="47266B82"/>
    <w:rsid w:val="472C6E0D"/>
    <w:rsid w:val="4749A250"/>
    <w:rsid w:val="474CAAF4"/>
    <w:rsid w:val="47540E34"/>
    <w:rsid w:val="4757D88B"/>
    <w:rsid w:val="476C160A"/>
    <w:rsid w:val="477F7515"/>
    <w:rsid w:val="47837C55"/>
    <w:rsid w:val="47846BA7"/>
    <w:rsid w:val="47880A64"/>
    <w:rsid w:val="47A14229"/>
    <w:rsid w:val="47C4C2B0"/>
    <w:rsid w:val="47C70FBE"/>
    <w:rsid w:val="47D15CDF"/>
    <w:rsid w:val="47D180F7"/>
    <w:rsid w:val="480D9B52"/>
    <w:rsid w:val="48285E47"/>
    <w:rsid w:val="4841D739"/>
    <w:rsid w:val="48758DDB"/>
    <w:rsid w:val="487959E8"/>
    <w:rsid w:val="489B3060"/>
    <w:rsid w:val="48AF5BE6"/>
    <w:rsid w:val="48C07329"/>
    <w:rsid w:val="48D40215"/>
    <w:rsid w:val="48F0B98E"/>
    <w:rsid w:val="48F42E70"/>
    <w:rsid w:val="4907C8DD"/>
    <w:rsid w:val="493C0051"/>
    <w:rsid w:val="493D60DA"/>
    <w:rsid w:val="493E0983"/>
    <w:rsid w:val="4942CD0D"/>
    <w:rsid w:val="49498786"/>
    <w:rsid w:val="494F583A"/>
    <w:rsid w:val="496D5158"/>
    <w:rsid w:val="497B69EE"/>
    <w:rsid w:val="499B561B"/>
    <w:rsid w:val="49CB6586"/>
    <w:rsid w:val="49CEC4E8"/>
    <w:rsid w:val="49E5B06D"/>
    <w:rsid w:val="49EF31D9"/>
    <w:rsid w:val="4A0ACE19"/>
    <w:rsid w:val="4A20033C"/>
    <w:rsid w:val="4A21CEEF"/>
    <w:rsid w:val="4A2C4B7C"/>
    <w:rsid w:val="4A36883D"/>
    <w:rsid w:val="4A465952"/>
    <w:rsid w:val="4A545604"/>
    <w:rsid w:val="4A5BBF02"/>
    <w:rsid w:val="4A5D7F4C"/>
    <w:rsid w:val="4A7E35EB"/>
    <w:rsid w:val="4A8C5BCE"/>
    <w:rsid w:val="4A9ABA1B"/>
    <w:rsid w:val="4AB63EA3"/>
    <w:rsid w:val="4AD85A2D"/>
    <w:rsid w:val="4AE72BB5"/>
    <w:rsid w:val="4AF95772"/>
    <w:rsid w:val="4B24C252"/>
    <w:rsid w:val="4B2EA816"/>
    <w:rsid w:val="4B47F72B"/>
    <w:rsid w:val="4B4ADAFB"/>
    <w:rsid w:val="4B8D0F63"/>
    <w:rsid w:val="4B8F465C"/>
    <w:rsid w:val="4BA3D687"/>
    <w:rsid w:val="4BAFC3C9"/>
    <w:rsid w:val="4BD05501"/>
    <w:rsid w:val="4BDD30A3"/>
    <w:rsid w:val="4BE08C0E"/>
    <w:rsid w:val="4BE229B3"/>
    <w:rsid w:val="4BFBE9BD"/>
    <w:rsid w:val="4C0E1183"/>
    <w:rsid w:val="4C12A647"/>
    <w:rsid w:val="4C1C5CCB"/>
    <w:rsid w:val="4C303366"/>
    <w:rsid w:val="4C41476B"/>
    <w:rsid w:val="4C4659C0"/>
    <w:rsid w:val="4C4C2564"/>
    <w:rsid w:val="4C4D2F56"/>
    <w:rsid w:val="4C68CA18"/>
    <w:rsid w:val="4C7F5541"/>
    <w:rsid w:val="4CAE78F2"/>
    <w:rsid w:val="4CBE51EE"/>
    <w:rsid w:val="4CC7640B"/>
    <w:rsid w:val="4CF14433"/>
    <w:rsid w:val="4CF63045"/>
    <w:rsid w:val="4CF963B4"/>
    <w:rsid w:val="4D055390"/>
    <w:rsid w:val="4D0D872F"/>
    <w:rsid w:val="4D1F9225"/>
    <w:rsid w:val="4D2A89DA"/>
    <w:rsid w:val="4D367FC6"/>
    <w:rsid w:val="4D3A95C5"/>
    <w:rsid w:val="4D3F0277"/>
    <w:rsid w:val="4D482EC7"/>
    <w:rsid w:val="4D5054D5"/>
    <w:rsid w:val="4D5B6220"/>
    <w:rsid w:val="4D7639F3"/>
    <w:rsid w:val="4D858007"/>
    <w:rsid w:val="4D8A9A1B"/>
    <w:rsid w:val="4D8B9D83"/>
    <w:rsid w:val="4D9EEE07"/>
    <w:rsid w:val="4D9FAC48"/>
    <w:rsid w:val="4DAB617F"/>
    <w:rsid w:val="4DBADD5E"/>
    <w:rsid w:val="4DBCD480"/>
    <w:rsid w:val="4E01AD79"/>
    <w:rsid w:val="4E111549"/>
    <w:rsid w:val="4E20311D"/>
    <w:rsid w:val="4E53C2EE"/>
    <w:rsid w:val="4E671DB9"/>
    <w:rsid w:val="4E680744"/>
    <w:rsid w:val="4E69CF81"/>
    <w:rsid w:val="4E8E574E"/>
    <w:rsid w:val="4EA95790"/>
    <w:rsid w:val="4EAC1151"/>
    <w:rsid w:val="4EDBD579"/>
    <w:rsid w:val="4EDBFF13"/>
    <w:rsid w:val="4EE0620B"/>
    <w:rsid w:val="4EEEE848"/>
    <w:rsid w:val="4EFE21D0"/>
    <w:rsid w:val="4F6BB46B"/>
    <w:rsid w:val="4F72533A"/>
    <w:rsid w:val="4F7FCAB9"/>
    <w:rsid w:val="4FA4DBB3"/>
    <w:rsid w:val="4FA664EA"/>
    <w:rsid w:val="4FABF486"/>
    <w:rsid w:val="4FB5A2F3"/>
    <w:rsid w:val="4FF5F2B0"/>
    <w:rsid w:val="5005B2FA"/>
    <w:rsid w:val="500F74A7"/>
    <w:rsid w:val="501C0EB2"/>
    <w:rsid w:val="502B962B"/>
    <w:rsid w:val="50369EB0"/>
    <w:rsid w:val="503E2344"/>
    <w:rsid w:val="5040AF7C"/>
    <w:rsid w:val="5047E1B2"/>
    <w:rsid w:val="505423E2"/>
    <w:rsid w:val="50C86D5E"/>
    <w:rsid w:val="50C8E2D6"/>
    <w:rsid w:val="50CAFB71"/>
    <w:rsid w:val="50CB850E"/>
    <w:rsid w:val="5115E026"/>
    <w:rsid w:val="511B9B1A"/>
    <w:rsid w:val="51356787"/>
    <w:rsid w:val="5135A916"/>
    <w:rsid w:val="513AA05B"/>
    <w:rsid w:val="5148B60B"/>
    <w:rsid w:val="518C9BA7"/>
    <w:rsid w:val="5191C311"/>
    <w:rsid w:val="519EBE7B"/>
    <w:rsid w:val="51A72672"/>
    <w:rsid w:val="51ACC6B3"/>
    <w:rsid w:val="51B48F94"/>
    <w:rsid w:val="51BD77DF"/>
    <w:rsid w:val="51CDE193"/>
    <w:rsid w:val="51E3B213"/>
    <w:rsid w:val="51E8C563"/>
    <w:rsid w:val="51F0C8D7"/>
    <w:rsid w:val="51F75DA2"/>
    <w:rsid w:val="51F809B2"/>
    <w:rsid w:val="520E250F"/>
    <w:rsid w:val="521B9FEA"/>
    <w:rsid w:val="524889EC"/>
    <w:rsid w:val="5257405B"/>
    <w:rsid w:val="5257E02F"/>
    <w:rsid w:val="5267556F"/>
    <w:rsid w:val="526E8B68"/>
    <w:rsid w:val="52832AD6"/>
    <w:rsid w:val="528476D4"/>
    <w:rsid w:val="528E2723"/>
    <w:rsid w:val="52A5CC00"/>
    <w:rsid w:val="52A78A60"/>
    <w:rsid w:val="52B4C71B"/>
    <w:rsid w:val="52CE4BA7"/>
    <w:rsid w:val="52D82588"/>
    <w:rsid w:val="52E345A0"/>
    <w:rsid w:val="52F74161"/>
    <w:rsid w:val="530880DD"/>
    <w:rsid w:val="53109176"/>
    <w:rsid w:val="53181C52"/>
    <w:rsid w:val="531B9A3D"/>
    <w:rsid w:val="531CC2B1"/>
    <w:rsid w:val="532896F9"/>
    <w:rsid w:val="533CE16C"/>
    <w:rsid w:val="534077BE"/>
    <w:rsid w:val="53503283"/>
    <w:rsid w:val="535733A8"/>
    <w:rsid w:val="53743FC4"/>
    <w:rsid w:val="53976BE2"/>
    <w:rsid w:val="53AFAA66"/>
    <w:rsid w:val="53B8B4DC"/>
    <w:rsid w:val="53BE027D"/>
    <w:rsid w:val="53CF8B59"/>
    <w:rsid w:val="53D8F0A2"/>
    <w:rsid w:val="53E13FA3"/>
    <w:rsid w:val="53EF190B"/>
    <w:rsid w:val="53F621C7"/>
    <w:rsid w:val="5422BEEC"/>
    <w:rsid w:val="5428C14D"/>
    <w:rsid w:val="54377140"/>
    <w:rsid w:val="5445719C"/>
    <w:rsid w:val="545DD4C7"/>
    <w:rsid w:val="54717264"/>
    <w:rsid w:val="5473F5E9"/>
    <w:rsid w:val="5479BCDF"/>
    <w:rsid w:val="547A01CB"/>
    <w:rsid w:val="5496DCF0"/>
    <w:rsid w:val="54DA0FBD"/>
    <w:rsid w:val="54DA9EAA"/>
    <w:rsid w:val="54F7F0D8"/>
    <w:rsid w:val="54F87542"/>
    <w:rsid w:val="55216C8E"/>
    <w:rsid w:val="552ED6FA"/>
    <w:rsid w:val="55305992"/>
    <w:rsid w:val="554F0539"/>
    <w:rsid w:val="555248EC"/>
    <w:rsid w:val="556C00A0"/>
    <w:rsid w:val="55747CEC"/>
    <w:rsid w:val="5586AC44"/>
    <w:rsid w:val="55996F73"/>
    <w:rsid w:val="559B67C3"/>
    <w:rsid w:val="55C4AE68"/>
    <w:rsid w:val="55D6C6FB"/>
    <w:rsid w:val="560A4B53"/>
    <w:rsid w:val="5611F20E"/>
    <w:rsid w:val="5614692D"/>
    <w:rsid w:val="56165BDF"/>
    <w:rsid w:val="56185892"/>
    <w:rsid w:val="5621D38E"/>
    <w:rsid w:val="56426C25"/>
    <w:rsid w:val="5644CFE3"/>
    <w:rsid w:val="5671FCB6"/>
    <w:rsid w:val="5677E159"/>
    <w:rsid w:val="56809D56"/>
    <w:rsid w:val="5692B1E8"/>
    <w:rsid w:val="5695E631"/>
    <w:rsid w:val="569DC2DF"/>
    <w:rsid w:val="569DCC0C"/>
    <w:rsid w:val="56A6A7D0"/>
    <w:rsid w:val="56B7D3B8"/>
    <w:rsid w:val="56DF1172"/>
    <w:rsid w:val="56E03E0B"/>
    <w:rsid w:val="56E49B43"/>
    <w:rsid w:val="56E8C2DB"/>
    <w:rsid w:val="56FA6FD4"/>
    <w:rsid w:val="56FE65A8"/>
    <w:rsid w:val="570DA0D7"/>
    <w:rsid w:val="570EDA6A"/>
    <w:rsid w:val="57110F1F"/>
    <w:rsid w:val="5718E1C3"/>
    <w:rsid w:val="571B6069"/>
    <w:rsid w:val="57232E2A"/>
    <w:rsid w:val="572F497D"/>
    <w:rsid w:val="57348B04"/>
    <w:rsid w:val="573AC692"/>
    <w:rsid w:val="573BCD73"/>
    <w:rsid w:val="574381CC"/>
    <w:rsid w:val="5752E19A"/>
    <w:rsid w:val="57716479"/>
    <w:rsid w:val="577F5809"/>
    <w:rsid w:val="57878928"/>
    <w:rsid w:val="57912A2E"/>
    <w:rsid w:val="579A48D6"/>
    <w:rsid w:val="57B6B6C3"/>
    <w:rsid w:val="57E0957E"/>
    <w:rsid w:val="58019148"/>
    <w:rsid w:val="58123F6C"/>
    <w:rsid w:val="581C6DB7"/>
    <w:rsid w:val="582AEBDA"/>
    <w:rsid w:val="582B0D45"/>
    <w:rsid w:val="582C16C4"/>
    <w:rsid w:val="58389155"/>
    <w:rsid w:val="583F6256"/>
    <w:rsid w:val="5842A0CD"/>
    <w:rsid w:val="5846C2D6"/>
    <w:rsid w:val="5851DE1A"/>
    <w:rsid w:val="5858DA7F"/>
    <w:rsid w:val="586C95FB"/>
    <w:rsid w:val="58730FC6"/>
    <w:rsid w:val="588048E8"/>
    <w:rsid w:val="589291AF"/>
    <w:rsid w:val="589EE603"/>
    <w:rsid w:val="58B25C07"/>
    <w:rsid w:val="58F7625C"/>
    <w:rsid w:val="58FE14D9"/>
    <w:rsid w:val="59016159"/>
    <w:rsid w:val="591B65D3"/>
    <w:rsid w:val="592BEAB8"/>
    <w:rsid w:val="593C7B60"/>
    <w:rsid w:val="595559AA"/>
    <w:rsid w:val="5962B4A3"/>
    <w:rsid w:val="596B867C"/>
    <w:rsid w:val="596BE157"/>
    <w:rsid w:val="59799DA8"/>
    <w:rsid w:val="597A0CE7"/>
    <w:rsid w:val="59839079"/>
    <w:rsid w:val="59B24BBC"/>
    <w:rsid w:val="59CCC2B7"/>
    <w:rsid w:val="59D25B6E"/>
    <w:rsid w:val="59D563A1"/>
    <w:rsid w:val="5A0E469B"/>
    <w:rsid w:val="5A1474BE"/>
    <w:rsid w:val="5A28B4CF"/>
    <w:rsid w:val="5A66FD41"/>
    <w:rsid w:val="5A6D6F90"/>
    <w:rsid w:val="5A74D26F"/>
    <w:rsid w:val="5A7687FA"/>
    <w:rsid w:val="5A8E7809"/>
    <w:rsid w:val="5AB47A5E"/>
    <w:rsid w:val="5AB4FC87"/>
    <w:rsid w:val="5AB67D63"/>
    <w:rsid w:val="5ACAC060"/>
    <w:rsid w:val="5AD4A5A4"/>
    <w:rsid w:val="5ADDBC76"/>
    <w:rsid w:val="5AE368A8"/>
    <w:rsid w:val="5AE3E115"/>
    <w:rsid w:val="5AF3A81E"/>
    <w:rsid w:val="5AFC3A18"/>
    <w:rsid w:val="5AFD5CB8"/>
    <w:rsid w:val="5B014C65"/>
    <w:rsid w:val="5B133D5E"/>
    <w:rsid w:val="5B367D8B"/>
    <w:rsid w:val="5B379ACC"/>
    <w:rsid w:val="5B3E2F5C"/>
    <w:rsid w:val="5B4A2EB4"/>
    <w:rsid w:val="5B67DC53"/>
    <w:rsid w:val="5B6C3FA5"/>
    <w:rsid w:val="5B76EE3D"/>
    <w:rsid w:val="5B7AB888"/>
    <w:rsid w:val="5B9279A3"/>
    <w:rsid w:val="5B999D09"/>
    <w:rsid w:val="5B9BE2F2"/>
    <w:rsid w:val="5BB70F33"/>
    <w:rsid w:val="5BB7FCFB"/>
    <w:rsid w:val="5BCB1692"/>
    <w:rsid w:val="5BCB7351"/>
    <w:rsid w:val="5BD009C8"/>
    <w:rsid w:val="5BE4B2F1"/>
    <w:rsid w:val="5C050C5B"/>
    <w:rsid w:val="5C091EAA"/>
    <w:rsid w:val="5C1800A7"/>
    <w:rsid w:val="5C5C4CC0"/>
    <w:rsid w:val="5C649B7B"/>
    <w:rsid w:val="5C6D144A"/>
    <w:rsid w:val="5C7C4688"/>
    <w:rsid w:val="5C9E23A7"/>
    <w:rsid w:val="5CA38219"/>
    <w:rsid w:val="5CA7D815"/>
    <w:rsid w:val="5CB014A8"/>
    <w:rsid w:val="5CD4F490"/>
    <w:rsid w:val="5CD6B67D"/>
    <w:rsid w:val="5CDDEE26"/>
    <w:rsid w:val="5D0055CF"/>
    <w:rsid w:val="5D08DEFE"/>
    <w:rsid w:val="5D1F54D8"/>
    <w:rsid w:val="5D339C98"/>
    <w:rsid w:val="5D4D9089"/>
    <w:rsid w:val="5D5F8681"/>
    <w:rsid w:val="5D6B2C2F"/>
    <w:rsid w:val="5D755455"/>
    <w:rsid w:val="5D808352"/>
    <w:rsid w:val="5DBE98F9"/>
    <w:rsid w:val="5DBF6F3B"/>
    <w:rsid w:val="5DE4F718"/>
    <w:rsid w:val="5DE7B7C9"/>
    <w:rsid w:val="5DF5655A"/>
    <w:rsid w:val="5DFEE51C"/>
    <w:rsid w:val="5E0F66EC"/>
    <w:rsid w:val="5E0FEC83"/>
    <w:rsid w:val="5E21CB54"/>
    <w:rsid w:val="5E221593"/>
    <w:rsid w:val="5E32D44A"/>
    <w:rsid w:val="5E5B924E"/>
    <w:rsid w:val="5E69CAE1"/>
    <w:rsid w:val="5E6C4A06"/>
    <w:rsid w:val="5E7B1BE0"/>
    <w:rsid w:val="5E951733"/>
    <w:rsid w:val="5EA4AF5F"/>
    <w:rsid w:val="5EC431D2"/>
    <w:rsid w:val="5ED28DA9"/>
    <w:rsid w:val="5EDE0AA9"/>
    <w:rsid w:val="5F113426"/>
    <w:rsid w:val="5F37B0A5"/>
    <w:rsid w:val="5F3FEDF1"/>
    <w:rsid w:val="5F4518E5"/>
    <w:rsid w:val="5F579FAA"/>
    <w:rsid w:val="5F58BDB6"/>
    <w:rsid w:val="5F5B2B48"/>
    <w:rsid w:val="5F5D2030"/>
    <w:rsid w:val="5F6B26AB"/>
    <w:rsid w:val="5F72C822"/>
    <w:rsid w:val="5FC53873"/>
    <w:rsid w:val="5FC74432"/>
    <w:rsid w:val="5FEF3610"/>
    <w:rsid w:val="5FF65965"/>
    <w:rsid w:val="5FF88199"/>
    <w:rsid w:val="600CA0AB"/>
    <w:rsid w:val="600F33A2"/>
    <w:rsid w:val="6010DEDD"/>
    <w:rsid w:val="6044A525"/>
    <w:rsid w:val="6079BF2E"/>
    <w:rsid w:val="6080B152"/>
    <w:rsid w:val="608A329D"/>
    <w:rsid w:val="60A168D7"/>
    <w:rsid w:val="60AD0487"/>
    <w:rsid w:val="60DD115E"/>
    <w:rsid w:val="61034EE3"/>
    <w:rsid w:val="6105492D"/>
    <w:rsid w:val="610FA1A8"/>
    <w:rsid w:val="611C6041"/>
    <w:rsid w:val="61304595"/>
    <w:rsid w:val="61428B55"/>
    <w:rsid w:val="6152991D"/>
    <w:rsid w:val="615FCCD4"/>
    <w:rsid w:val="61644AC7"/>
    <w:rsid w:val="616C9204"/>
    <w:rsid w:val="6196748D"/>
    <w:rsid w:val="61BF9C9C"/>
    <w:rsid w:val="61C1C76E"/>
    <w:rsid w:val="61C1DC56"/>
    <w:rsid w:val="61C4C69A"/>
    <w:rsid w:val="61DDB8A3"/>
    <w:rsid w:val="62068463"/>
    <w:rsid w:val="621BE0C5"/>
    <w:rsid w:val="62332FB2"/>
    <w:rsid w:val="6235D6D4"/>
    <w:rsid w:val="6256A36F"/>
    <w:rsid w:val="626FD806"/>
    <w:rsid w:val="6285465F"/>
    <w:rsid w:val="629DEA93"/>
    <w:rsid w:val="62AAABEB"/>
    <w:rsid w:val="62AF1892"/>
    <w:rsid w:val="62C24819"/>
    <w:rsid w:val="62D3DCD5"/>
    <w:rsid w:val="62ECCC0E"/>
    <w:rsid w:val="62EF276F"/>
    <w:rsid w:val="630905E6"/>
    <w:rsid w:val="631D3FB6"/>
    <w:rsid w:val="6337B10C"/>
    <w:rsid w:val="6349EFEB"/>
    <w:rsid w:val="6354AFE6"/>
    <w:rsid w:val="635CF699"/>
    <w:rsid w:val="63818300"/>
    <w:rsid w:val="638E518C"/>
    <w:rsid w:val="6393ACD0"/>
    <w:rsid w:val="639471FE"/>
    <w:rsid w:val="6399F8C0"/>
    <w:rsid w:val="63B91DA0"/>
    <w:rsid w:val="63C1AA91"/>
    <w:rsid w:val="63CEF458"/>
    <w:rsid w:val="63ED2C5D"/>
    <w:rsid w:val="63EFC4D6"/>
    <w:rsid w:val="63F273D0"/>
    <w:rsid w:val="63F509DA"/>
    <w:rsid w:val="63FE6ACB"/>
    <w:rsid w:val="640F44BC"/>
    <w:rsid w:val="641DC657"/>
    <w:rsid w:val="641E739C"/>
    <w:rsid w:val="6440C780"/>
    <w:rsid w:val="645D17E2"/>
    <w:rsid w:val="6465F2C9"/>
    <w:rsid w:val="64796992"/>
    <w:rsid w:val="648BFB79"/>
    <w:rsid w:val="648F35CA"/>
    <w:rsid w:val="649A9765"/>
    <w:rsid w:val="64BE79F8"/>
    <w:rsid w:val="64D3BC83"/>
    <w:rsid w:val="64DA2A61"/>
    <w:rsid w:val="6500CB63"/>
    <w:rsid w:val="651DAFE6"/>
    <w:rsid w:val="652A6DE2"/>
    <w:rsid w:val="652FC39C"/>
    <w:rsid w:val="65357C83"/>
    <w:rsid w:val="6537307C"/>
    <w:rsid w:val="654B19AA"/>
    <w:rsid w:val="6550298A"/>
    <w:rsid w:val="6553AD0F"/>
    <w:rsid w:val="658B9537"/>
    <w:rsid w:val="658E4431"/>
    <w:rsid w:val="65ACAACD"/>
    <w:rsid w:val="65CB580F"/>
    <w:rsid w:val="65D3006E"/>
    <w:rsid w:val="65DE272D"/>
    <w:rsid w:val="65E1A08A"/>
    <w:rsid w:val="65EA77E6"/>
    <w:rsid w:val="65F6A034"/>
    <w:rsid w:val="6635D58A"/>
    <w:rsid w:val="663E9C75"/>
    <w:rsid w:val="666353CE"/>
    <w:rsid w:val="6682AA46"/>
    <w:rsid w:val="668CBB83"/>
    <w:rsid w:val="66AAEE4C"/>
    <w:rsid w:val="66C6B205"/>
    <w:rsid w:val="66D5E508"/>
    <w:rsid w:val="66F3872E"/>
    <w:rsid w:val="66FDD3BF"/>
    <w:rsid w:val="671FF320"/>
    <w:rsid w:val="6726E254"/>
    <w:rsid w:val="67276598"/>
    <w:rsid w:val="6728977E"/>
    <w:rsid w:val="673927B1"/>
    <w:rsid w:val="67453505"/>
    <w:rsid w:val="67564E9A"/>
    <w:rsid w:val="675659ED"/>
    <w:rsid w:val="67622533"/>
    <w:rsid w:val="67642833"/>
    <w:rsid w:val="6790F8C3"/>
    <w:rsid w:val="67974BD8"/>
    <w:rsid w:val="67C19B84"/>
    <w:rsid w:val="67C78F94"/>
    <w:rsid w:val="67CB905C"/>
    <w:rsid w:val="67D584C4"/>
    <w:rsid w:val="67F6FD12"/>
    <w:rsid w:val="68014BB5"/>
    <w:rsid w:val="6805996B"/>
    <w:rsid w:val="681AC9F8"/>
    <w:rsid w:val="6829F4CE"/>
    <w:rsid w:val="6850D326"/>
    <w:rsid w:val="6852E30D"/>
    <w:rsid w:val="687104E7"/>
    <w:rsid w:val="68830873"/>
    <w:rsid w:val="68877D20"/>
    <w:rsid w:val="68A405F9"/>
    <w:rsid w:val="68C08E62"/>
    <w:rsid w:val="68C301BD"/>
    <w:rsid w:val="68C82794"/>
    <w:rsid w:val="68DA5403"/>
    <w:rsid w:val="68DC5E56"/>
    <w:rsid w:val="68F7694C"/>
    <w:rsid w:val="69056EAD"/>
    <w:rsid w:val="691C2629"/>
    <w:rsid w:val="691EE313"/>
    <w:rsid w:val="69374F6B"/>
    <w:rsid w:val="6942C97E"/>
    <w:rsid w:val="6958FE69"/>
    <w:rsid w:val="6965C2C0"/>
    <w:rsid w:val="696C55EC"/>
    <w:rsid w:val="6973FC36"/>
    <w:rsid w:val="697D7A8D"/>
    <w:rsid w:val="698396B5"/>
    <w:rsid w:val="699A37BC"/>
    <w:rsid w:val="69A18672"/>
    <w:rsid w:val="69A56F26"/>
    <w:rsid w:val="69C02417"/>
    <w:rsid w:val="69C9831C"/>
    <w:rsid w:val="69CA5543"/>
    <w:rsid w:val="69DAFBE4"/>
    <w:rsid w:val="69EA6762"/>
    <w:rsid w:val="69ECA387"/>
    <w:rsid w:val="69F59D07"/>
    <w:rsid w:val="6A0CD548"/>
    <w:rsid w:val="6A0DF5D5"/>
    <w:rsid w:val="6A19CC1F"/>
    <w:rsid w:val="6A2F9327"/>
    <w:rsid w:val="6A3A7043"/>
    <w:rsid w:val="6A434584"/>
    <w:rsid w:val="6A514DC9"/>
    <w:rsid w:val="6A6AE631"/>
    <w:rsid w:val="6A70C873"/>
    <w:rsid w:val="6A7B55D4"/>
    <w:rsid w:val="6A8D5B1C"/>
    <w:rsid w:val="6A90D8A7"/>
    <w:rsid w:val="6ABD4495"/>
    <w:rsid w:val="6ACFEE94"/>
    <w:rsid w:val="6ADCC897"/>
    <w:rsid w:val="6ADEEEBA"/>
    <w:rsid w:val="6AE2B0E6"/>
    <w:rsid w:val="6AECCAD0"/>
    <w:rsid w:val="6B027B3F"/>
    <w:rsid w:val="6B056AE0"/>
    <w:rsid w:val="6B3CF1E3"/>
    <w:rsid w:val="6B495BE6"/>
    <w:rsid w:val="6B4B951A"/>
    <w:rsid w:val="6B5E0B05"/>
    <w:rsid w:val="6B9251D2"/>
    <w:rsid w:val="6B9EEC6B"/>
    <w:rsid w:val="6BB73C8E"/>
    <w:rsid w:val="6BCA654E"/>
    <w:rsid w:val="6BDB5757"/>
    <w:rsid w:val="6BE8FC22"/>
    <w:rsid w:val="6BEE039B"/>
    <w:rsid w:val="6C29CB10"/>
    <w:rsid w:val="6C2C1DB9"/>
    <w:rsid w:val="6C365F21"/>
    <w:rsid w:val="6C44FE3C"/>
    <w:rsid w:val="6C4E7695"/>
    <w:rsid w:val="6C583056"/>
    <w:rsid w:val="6C6336B4"/>
    <w:rsid w:val="6C83403F"/>
    <w:rsid w:val="6CD3D51B"/>
    <w:rsid w:val="6CD480B4"/>
    <w:rsid w:val="6CDF6053"/>
    <w:rsid w:val="6CEE99AE"/>
    <w:rsid w:val="6D062C0E"/>
    <w:rsid w:val="6D07DEE9"/>
    <w:rsid w:val="6D0F6838"/>
    <w:rsid w:val="6D10F343"/>
    <w:rsid w:val="6D133722"/>
    <w:rsid w:val="6D220824"/>
    <w:rsid w:val="6D238A4F"/>
    <w:rsid w:val="6D240A2E"/>
    <w:rsid w:val="6D2D7EC8"/>
    <w:rsid w:val="6D2F36E8"/>
    <w:rsid w:val="6D4AC6C2"/>
    <w:rsid w:val="6D759FF3"/>
    <w:rsid w:val="6D952565"/>
    <w:rsid w:val="6D979E8D"/>
    <w:rsid w:val="6DAB06E2"/>
    <w:rsid w:val="6DB29529"/>
    <w:rsid w:val="6DB5E0A4"/>
    <w:rsid w:val="6DBA415A"/>
    <w:rsid w:val="6DC7D4C8"/>
    <w:rsid w:val="6DCD7261"/>
    <w:rsid w:val="6DDF36B4"/>
    <w:rsid w:val="6DE40C69"/>
    <w:rsid w:val="6E085A07"/>
    <w:rsid w:val="6E0AE3FB"/>
    <w:rsid w:val="6E0C99E2"/>
    <w:rsid w:val="6E23734E"/>
    <w:rsid w:val="6E357B0E"/>
    <w:rsid w:val="6E35C3ED"/>
    <w:rsid w:val="6E36EE2F"/>
    <w:rsid w:val="6E56DE62"/>
    <w:rsid w:val="6E56EEE9"/>
    <w:rsid w:val="6E869308"/>
    <w:rsid w:val="6E90982E"/>
    <w:rsid w:val="6E98C600"/>
    <w:rsid w:val="6E9E7B23"/>
    <w:rsid w:val="6EA0CF55"/>
    <w:rsid w:val="6EA7A570"/>
    <w:rsid w:val="6EA9C525"/>
    <w:rsid w:val="6EB0BB0A"/>
    <w:rsid w:val="6EBE3B32"/>
    <w:rsid w:val="6EC87B4A"/>
    <w:rsid w:val="6EF29753"/>
    <w:rsid w:val="6EF94E5A"/>
    <w:rsid w:val="6EFABBCD"/>
    <w:rsid w:val="6F07A7AB"/>
    <w:rsid w:val="6F1B4AD5"/>
    <w:rsid w:val="6F2607B3"/>
    <w:rsid w:val="6F28FBBD"/>
    <w:rsid w:val="6F344154"/>
    <w:rsid w:val="6F403F10"/>
    <w:rsid w:val="6F4CE5AD"/>
    <w:rsid w:val="6F57011C"/>
    <w:rsid w:val="6F616BD2"/>
    <w:rsid w:val="6F6A2B12"/>
    <w:rsid w:val="6F85AC6C"/>
    <w:rsid w:val="6F9A2C81"/>
    <w:rsid w:val="6F9F623A"/>
    <w:rsid w:val="6FB3D79D"/>
    <w:rsid w:val="6FBE8DBD"/>
    <w:rsid w:val="6FE426C2"/>
    <w:rsid w:val="6FF14A3E"/>
    <w:rsid w:val="6FF84B9E"/>
    <w:rsid w:val="6FFBD26B"/>
    <w:rsid w:val="7005191C"/>
    <w:rsid w:val="70419248"/>
    <w:rsid w:val="705BE50B"/>
    <w:rsid w:val="705DFDCC"/>
    <w:rsid w:val="70661C11"/>
    <w:rsid w:val="7075437C"/>
    <w:rsid w:val="707AF6E3"/>
    <w:rsid w:val="7097EDBE"/>
    <w:rsid w:val="7098D527"/>
    <w:rsid w:val="709D3948"/>
    <w:rsid w:val="70A291A8"/>
    <w:rsid w:val="70ADE847"/>
    <w:rsid w:val="70AE6EBB"/>
    <w:rsid w:val="70C51528"/>
    <w:rsid w:val="70C99C88"/>
    <w:rsid w:val="70EDC7C4"/>
    <w:rsid w:val="710D6FB4"/>
    <w:rsid w:val="7132250F"/>
    <w:rsid w:val="71438E81"/>
    <w:rsid w:val="7181F718"/>
    <w:rsid w:val="718FE288"/>
    <w:rsid w:val="71935354"/>
    <w:rsid w:val="71A8E274"/>
    <w:rsid w:val="71ADD418"/>
    <w:rsid w:val="71BC7D00"/>
    <w:rsid w:val="71C1C8E7"/>
    <w:rsid w:val="71ED7991"/>
    <w:rsid w:val="71FB97A5"/>
    <w:rsid w:val="71FE86D6"/>
    <w:rsid w:val="720CA212"/>
    <w:rsid w:val="721DCE15"/>
    <w:rsid w:val="72213795"/>
    <w:rsid w:val="7222D9B4"/>
    <w:rsid w:val="723AEC17"/>
    <w:rsid w:val="7241F331"/>
    <w:rsid w:val="72602F02"/>
    <w:rsid w:val="7265AEC6"/>
    <w:rsid w:val="72706E27"/>
    <w:rsid w:val="7272314D"/>
    <w:rsid w:val="72877BAB"/>
    <w:rsid w:val="729C53BA"/>
    <w:rsid w:val="72A4F27C"/>
    <w:rsid w:val="72A597FE"/>
    <w:rsid w:val="72C91195"/>
    <w:rsid w:val="72CE32D9"/>
    <w:rsid w:val="72D10BE6"/>
    <w:rsid w:val="72D5C5FC"/>
    <w:rsid w:val="72E8088B"/>
    <w:rsid w:val="72E99F94"/>
    <w:rsid w:val="7301ED16"/>
    <w:rsid w:val="730862EB"/>
    <w:rsid w:val="731DB05F"/>
    <w:rsid w:val="7336C344"/>
    <w:rsid w:val="73385BD6"/>
    <w:rsid w:val="736295C0"/>
    <w:rsid w:val="7378CF01"/>
    <w:rsid w:val="737E5BF3"/>
    <w:rsid w:val="73836619"/>
    <w:rsid w:val="738C8D53"/>
    <w:rsid w:val="73C3DD4B"/>
    <w:rsid w:val="73C40813"/>
    <w:rsid w:val="73DF07B2"/>
    <w:rsid w:val="73E3DEAB"/>
    <w:rsid w:val="73F6F604"/>
    <w:rsid w:val="74100A03"/>
    <w:rsid w:val="741F396E"/>
    <w:rsid w:val="7434759C"/>
    <w:rsid w:val="744B9433"/>
    <w:rsid w:val="74591BA9"/>
    <w:rsid w:val="748AF3FB"/>
    <w:rsid w:val="74B87C8E"/>
    <w:rsid w:val="74BB246F"/>
    <w:rsid w:val="74CB80F6"/>
    <w:rsid w:val="74CC6648"/>
    <w:rsid w:val="74D0E2F3"/>
    <w:rsid w:val="74DE51EF"/>
    <w:rsid w:val="74E48487"/>
    <w:rsid w:val="74EAC362"/>
    <w:rsid w:val="74F41F90"/>
    <w:rsid w:val="74FED088"/>
    <w:rsid w:val="75056CB8"/>
    <w:rsid w:val="750A07FA"/>
    <w:rsid w:val="7511852C"/>
    <w:rsid w:val="7516649F"/>
    <w:rsid w:val="75269370"/>
    <w:rsid w:val="752B32E1"/>
    <w:rsid w:val="7544F677"/>
    <w:rsid w:val="754C27CC"/>
    <w:rsid w:val="7550A87C"/>
    <w:rsid w:val="756769B2"/>
    <w:rsid w:val="7569C70F"/>
    <w:rsid w:val="75701D87"/>
    <w:rsid w:val="75830095"/>
    <w:rsid w:val="759C0ACC"/>
    <w:rsid w:val="75D79D22"/>
    <w:rsid w:val="75E180D4"/>
    <w:rsid w:val="760C7274"/>
    <w:rsid w:val="761B6490"/>
    <w:rsid w:val="761FF73F"/>
    <w:rsid w:val="762A2285"/>
    <w:rsid w:val="7637956F"/>
    <w:rsid w:val="763C8010"/>
    <w:rsid w:val="763F8333"/>
    <w:rsid w:val="7660AC25"/>
    <w:rsid w:val="7671340A"/>
    <w:rsid w:val="768A0D41"/>
    <w:rsid w:val="768AE6E7"/>
    <w:rsid w:val="76A3B84C"/>
    <w:rsid w:val="76B12057"/>
    <w:rsid w:val="76BC2C77"/>
    <w:rsid w:val="76E02122"/>
    <w:rsid w:val="77068CC5"/>
    <w:rsid w:val="77156454"/>
    <w:rsid w:val="77207520"/>
    <w:rsid w:val="772D156A"/>
    <w:rsid w:val="773D3271"/>
    <w:rsid w:val="77486A6D"/>
    <w:rsid w:val="77515ECF"/>
    <w:rsid w:val="77691126"/>
    <w:rsid w:val="776D695D"/>
    <w:rsid w:val="777398FA"/>
    <w:rsid w:val="77851B3A"/>
    <w:rsid w:val="7794878C"/>
    <w:rsid w:val="7798E361"/>
    <w:rsid w:val="779B5852"/>
    <w:rsid w:val="77C55875"/>
    <w:rsid w:val="77DE1863"/>
    <w:rsid w:val="77F8F10C"/>
    <w:rsid w:val="77FED5D7"/>
    <w:rsid w:val="78014620"/>
    <w:rsid w:val="780496ED"/>
    <w:rsid w:val="780A92FE"/>
    <w:rsid w:val="7831DECE"/>
    <w:rsid w:val="783D1142"/>
    <w:rsid w:val="7848FDCF"/>
    <w:rsid w:val="7858B33C"/>
    <w:rsid w:val="78713834"/>
    <w:rsid w:val="7893D581"/>
    <w:rsid w:val="78A58E70"/>
    <w:rsid w:val="78BF618C"/>
    <w:rsid w:val="78CE8E70"/>
    <w:rsid w:val="78D65A01"/>
    <w:rsid w:val="78D743FD"/>
    <w:rsid w:val="78E9512F"/>
    <w:rsid w:val="78EE1C52"/>
    <w:rsid w:val="78F67471"/>
    <w:rsid w:val="78F6CFD8"/>
    <w:rsid w:val="78F97AD2"/>
    <w:rsid w:val="790F9CCE"/>
    <w:rsid w:val="7912B80A"/>
    <w:rsid w:val="79138582"/>
    <w:rsid w:val="791F0556"/>
    <w:rsid w:val="791F9C80"/>
    <w:rsid w:val="793C72D0"/>
    <w:rsid w:val="7946FF99"/>
    <w:rsid w:val="7970077C"/>
    <w:rsid w:val="798EF679"/>
    <w:rsid w:val="7996D41D"/>
    <w:rsid w:val="79984300"/>
    <w:rsid w:val="799EFB6F"/>
    <w:rsid w:val="79AD9519"/>
    <w:rsid w:val="79B2DF8C"/>
    <w:rsid w:val="79B7CC9B"/>
    <w:rsid w:val="79B9EC6B"/>
    <w:rsid w:val="79C450C0"/>
    <w:rsid w:val="79DDD293"/>
    <w:rsid w:val="79F28A21"/>
    <w:rsid w:val="7A0BD9E6"/>
    <w:rsid w:val="7A11202B"/>
    <w:rsid w:val="7A26B4AE"/>
    <w:rsid w:val="7A34D855"/>
    <w:rsid w:val="7A39AC2E"/>
    <w:rsid w:val="7A46C2C3"/>
    <w:rsid w:val="7A6297A0"/>
    <w:rsid w:val="7A67BB28"/>
    <w:rsid w:val="7A6D12A7"/>
    <w:rsid w:val="7A871933"/>
    <w:rsid w:val="7A8E1F6F"/>
    <w:rsid w:val="7A8F035F"/>
    <w:rsid w:val="7A9C7D54"/>
    <w:rsid w:val="7A9EAEE8"/>
    <w:rsid w:val="7AA2297B"/>
    <w:rsid w:val="7ABAD5B7"/>
    <w:rsid w:val="7AC7E68F"/>
    <w:rsid w:val="7ADE11E8"/>
    <w:rsid w:val="7AE214E1"/>
    <w:rsid w:val="7AF14E44"/>
    <w:rsid w:val="7AF1F9CB"/>
    <w:rsid w:val="7AFD93A8"/>
    <w:rsid w:val="7B04F970"/>
    <w:rsid w:val="7B0C2D93"/>
    <w:rsid w:val="7B2B67DB"/>
    <w:rsid w:val="7B329DB2"/>
    <w:rsid w:val="7B3AC27A"/>
    <w:rsid w:val="7B3C37AF"/>
    <w:rsid w:val="7B6AE9C3"/>
    <w:rsid w:val="7B79001D"/>
    <w:rsid w:val="7B8B1759"/>
    <w:rsid w:val="7BCF733D"/>
    <w:rsid w:val="7BD14D10"/>
    <w:rsid w:val="7BD6BE8A"/>
    <w:rsid w:val="7BDD2F32"/>
    <w:rsid w:val="7BE8240B"/>
    <w:rsid w:val="7C002E7A"/>
    <w:rsid w:val="7C031747"/>
    <w:rsid w:val="7C0F62DF"/>
    <w:rsid w:val="7C395555"/>
    <w:rsid w:val="7C49B5CC"/>
    <w:rsid w:val="7C4CB37B"/>
    <w:rsid w:val="7C50C258"/>
    <w:rsid w:val="7C6183E7"/>
    <w:rsid w:val="7C634D68"/>
    <w:rsid w:val="7C7F00EE"/>
    <w:rsid w:val="7C823AF1"/>
    <w:rsid w:val="7C8F872B"/>
    <w:rsid w:val="7C9CEF9B"/>
    <w:rsid w:val="7CAF1A78"/>
    <w:rsid w:val="7CD692DB"/>
    <w:rsid w:val="7CE65A2D"/>
    <w:rsid w:val="7CE9A3EF"/>
    <w:rsid w:val="7CFCF863"/>
    <w:rsid w:val="7D1FB460"/>
    <w:rsid w:val="7D2CE89C"/>
    <w:rsid w:val="7D4D45A1"/>
    <w:rsid w:val="7D5CDCB0"/>
    <w:rsid w:val="7D702A20"/>
    <w:rsid w:val="7D81C042"/>
    <w:rsid w:val="7D9430DA"/>
    <w:rsid w:val="7D9E3701"/>
    <w:rsid w:val="7DB0529E"/>
    <w:rsid w:val="7DB935DE"/>
    <w:rsid w:val="7DB97273"/>
    <w:rsid w:val="7DD1C85F"/>
    <w:rsid w:val="7DD2776E"/>
    <w:rsid w:val="7DDBCF19"/>
    <w:rsid w:val="7DE3B67B"/>
    <w:rsid w:val="7DF77FBA"/>
    <w:rsid w:val="7DFE0B12"/>
    <w:rsid w:val="7E0B1A9D"/>
    <w:rsid w:val="7E3F1CF3"/>
    <w:rsid w:val="7E6367D6"/>
    <w:rsid w:val="7E6BA4A6"/>
    <w:rsid w:val="7E9CAF2F"/>
    <w:rsid w:val="7EA6E562"/>
    <w:rsid w:val="7EAEA998"/>
    <w:rsid w:val="7EAF68A8"/>
    <w:rsid w:val="7EB14AB4"/>
    <w:rsid w:val="7EEB95F3"/>
    <w:rsid w:val="7EEE645D"/>
    <w:rsid w:val="7EF12736"/>
    <w:rsid w:val="7EF22A04"/>
    <w:rsid w:val="7EF2D360"/>
    <w:rsid w:val="7F1951D2"/>
    <w:rsid w:val="7F228CC6"/>
    <w:rsid w:val="7F29A7DF"/>
    <w:rsid w:val="7F2F6443"/>
    <w:rsid w:val="7F31EA04"/>
    <w:rsid w:val="7F342F82"/>
    <w:rsid w:val="7F3AB809"/>
    <w:rsid w:val="7F624951"/>
    <w:rsid w:val="7F7DB307"/>
    <w:rsid w:val="7FA5379A"/>
    <w:rsid w:val="7FAAAC42"/>
    <w:rsid w:val="7FB3481C"/>
    <w:rsid w:val="7FB7B626"/>
    <w:rsid w:val="7FBD738A"/>
    <w:rsid w:val="7FD8539E"/>
    <w:rsid w:val="7FE523EE"/>
    <w:rsid w:val="7FE6D9DC"/>
    <w:rsid w:val="7FF321C3"/>
    <w:rsid w:val="7FFFF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64A735B7-E84B-4ED2-A219-180C0B91F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453B08"/>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Odstavek delo,Odstavek seznama_IP,Seznam_IP_1"/>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uiPriority w:val="99"/>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Odstavek delo Znak,Odstavek seznama_IP Znak,Seznam_IP_1 Znak"/>
    <w:basedOn w:val="Privzetapisavaodstavka"/>
    <w:link w:val="Odstavekseznama"/>
    <w:uiPriority w:val="34"/>
    <w:qFormat/>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customStyle="1" w:styleId="Nerazreenaomemba2">
    <w:name w:val="Nerazrešena omemba2"/>
    <w:basedOn w:val="Privzetapisavaodstavka"/>
    <w:uiPriority w:val="99"/>
    <w:semiHidden/>
    <w:unhideWhenUsed/>
    <w:rsid w:val="00A5254C"/>
    <w:rPr>
      <w:color w:val="605E5C"/>
      <w:shd w:val="clear" w:color="auto" w:fill="E1DFDD"/>
    </w:rPr>
  </w:style>
  <w:style w:type="character" w:customStyle="1" w:styleId="Nerazreenaomemba3">
    <w:name w:val="Nerazrešena omemba3"/>
    <w:basedOn w:val="Privzetapisavaodstavka"/>
    <w:uiPriority w:val="99"/>
    <w:semiHidden/>
    <w:unhideWhenUsed/>
    <w:rsid w:val="00531301"/>
    <w:rPr>
      <w:color w:val="605E5C"/>
      <w:shd w:val="clear" w:color="auto" w:fill="E1DFDD"/>
    </w:rPr>
  </w:style>
  <w:style w:type="paragraph" w:styleId="Navadensplet">
    <w:name w:val="Normal (Web)"/>
    <w:basedOn w:val="Navaden"/>
    <w:uiPriority w:val="99"/>
    <w:semiHidden/>
    <w:unhideWhenUsed/>
    <w:rsid w:val="00FF7FA4"/>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FF7FA4"/>
    <w:rPr>
      <w:b/>
      <w:bCs/>
    </w:rPr>
  </w:style>
  <w:style w:type="character" w:customStyle="1" w:styleId="Omemba1">
    <w:name w:val="Omemba1"/>
    <w:basedOn w:val="Privzetapisavaodstavka"/>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30516">
      <w:bodyDiv w:val="1"/>
      <w:marLeft w:val="0"/>
      <w:marRight w:val="0"/>
      <w:marTop w:val="0"/>
      <w:marBottom w:val="0"/>
      <w:divBdr>
        <w:top w:val="none" w:sz="0" w:space="0" w:color="auto"/>
        <w:left w:val="none" w:sz="0" w:space="0" w:color="auto"/>
        <w:bottom w:val="none" w:sz="0" w:space="0" w:color="auto"/>
        <w:right w:val="none" w:sz="0" w:space="0" w:color="auto"/>
      </w:divBdr>
    </w:div>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31709724">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07040157">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1975550">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700080550">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Anja Trilar</DisplayName>
        <AccountId>39</AccountId>
        <AccountType/>
      </UserInfo>
      <UserInfo>
        <DisplayName>Špela Bric</DisplayName>
        <AccountId>40</AccountId>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3" ma:contentTypeDescription="Ustvari nov dokument." ma:contentTypeScope="" ma:versionID="8fd7ce7249d57619cfc2c132c872a6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808d2ed9f75a54ab59c0e67cec2f99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3.xml><?xml version="1.0" encoding="utf-8"?>
<ds:datastoreItem xmlns:ds="http://schemas.openxmlformats.org/officeDocument/2006/customXml" ds:itemID="{B3ECDEB1-7CBD-4483-A299-9D305FD04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A3A5B-C550-4946-8508-0BCB4807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20</TotalTime>
  <Pages>8</Pages>
  <Words>3335</Words>
  <Characters>19013</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13</cp:revision>
  <cp:lastPrinted>2024-03-05T20:45:00Z</cp:lastPrinted>
  <dcterms:created xsi:type="dcterms:W3CDTF">2024-03-21T08:36:00Z</dcterms:created>
  <dcterms:modified xsi:type="dcterms:W3CDTF">2024-03-25T13:19:00Z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MediaServiceImageTags">
    <vt:lpwstr/>
  </property>
</Properties>
</file>